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C275A" w14:textId="4803ED85" w:rsidR="00C80EB0" w:rsidRPr="0052548E" w:rsidRDefault="00C80EB0" w:rsidP="00C80EB0">
      <w:pPr>
        <w:tabs>
          <w:tab w:val="center" w:pos="4536"/>
          <w:tab w:val="right" w:pos="8280"/>
          <w:tab w:val="right" w:pos="9639"/>
        </w:tabs>
        <w:ind w:right="2"/>
        <w:rPr>
          <w:rFonts w:cs="Arial"/>
          <w:b/>
          <w:bCs/>
          <w:sz w:val="28"/>
          <w:szCs w:val="28"/>
        </w:rPr>
      </w:pPr>
      <w:r w:rsidRPr="7C5EEB32">
        <w:rPr>
          <w:rFonts w:cs="Arial"/>
          <w:b/>
          <w:bCs/>
          <w:sz w:val="28"/>
          <w:szCs w:val="28"/>
        </w:rPr>
        <w:t>3GPP TSG RAN WG1 #10</w:t>
      </w:r>
      <w:r>
        <w:rPr>
          <w:rFonts w:cs="Arial"/>
          <w:b/>
          <w:bCs/>
          <w:sz w:val="28"/>
          <w:szCs w:val="28"/>
        </w:rPr>
        <w:t>7bis</w:t>
      </w:r>
      <w:r w:rsidRPr="7C5EEB32">
        <w:rPr>
          <w:rFonts w:cs="Arial"/>
          <w:b/>
          <w:bCs/>
          <w:sz w:val="28"/>
          <w:szCs w:val="28"/>
        </w:rPr>
        <w:t>-e</w:t>
      </w:r>
      <w:r>
        <w:tab/>
      </w:r>
      <w:r w:rsidRPr="7C5EEB32">
        <w:rPr>
          <w:rFonts w:cs="Arial"/>
          <w:b/>
          <w:bCs/>
          <w:sz w:val="28"/>
          <w:szCs w:val="28"/>
        </w:rPr>
        <w:t xml:space="preserve">    </w:t>
      </w:r>
      <w:r>
        <w:tab/>
      </w:r>
      <w:r w:rsidRPr="7C5EEB32">
        <w:rPr>
          <w:rFonts w:cs="Arial"/>
          <w:b/>
          <w:bCs/>
          <w:sz w:val="28"/>
          <w:szCs w:val="28"/>
        </w:rPr>
        <w:t xml:space="preserve">     </w:t>
      </w:r>
      <w:r w:rsidR="002704A7">
        <w:rPr>
          <w:rFonts w:cs="Arial"/>
          <w:b/>
          <w:bCs/>
          <w:sz w:val="28"/>
          <w:szCs w:val="28"/>
        </w:rPr>
        <w:tab/>
      </w:r>
      <w:r w:rsidR="002704A7">
        <w:rPr>
          <w:rFonts w:cs="Arial"/>
          <w:b/>
          <w:bCs/>
          <w:sz w:val="28"/>
          <w:szCs w:val="28"/>
        </w:rPr>
        <w:tab/>
      </w:r>
      <w:r>
        <w:rPr>
          <w:rFonts w:cs="Arial"/>
          <w:b/>
          <w:bCs/>
          <w:sz w:val="28"/>
          <w:szCs w:val="28"/>
        </w:rPr>
        <w:tab/>
      </w:r>
      <w:r>
        <w:rPr>
          <w:rFonts w:cs="Arial"/>
          <w:b/>
          <w:bCs/>
          <w:sz w:val="28"/>
          <w:szCs w:val="28"/>
        </w:rPr>
        <w:tab/>
      </w:r>
      <w:r>
        <w:rPr>
          <w:rFonts w:cs="Arial"/>
          <w:b/>
          <w:bCs/>
          <w:sz w:val="28"/>
          <w:szCs w:val="28"/>
        </w:rPr>
        <w:tab/>
      </w:r>
      <w:r w:rsidR="002704A7" w:rsidRPr="002704A7">
        <w:rPr>
          <w:rFonts w:cs="Arial"/>
          <w:b/>
          <w:bCs/>
          <w:sz w:val="28"/>
          <w:szCs w:val="28"/>
        </w:rPr>
        <w:t>R1-2200483</w:t>
      </w:r>
    </w:p>
    <w:p w14:paraId="608E6390" w14:textId="686EDCE4" w:rsidR="00C80EB0" w:rsidRPr="009513AC" w:rsidRDefault="00C80EB0" w:rsidP="00C80EB0">
      <w:pPr>
        <w:tabs>
          <w:tab w:val="center" w:pos="4536"/>
          <w:tab w:val="right" w:pos="9072"/>
        </w:tabs>
        <w:rPr>
          <w:rFonts w:eastAsia="MS Mincho" w:cs="Arial"/>
          <w:b/>
          <w:bCs/>
          <w:sz w:val="28"/>
          <w:lang w:eastAsia="ja-JP"/>
        </w:rPr>
      </w:pPr>
      <w:r>
        <w:rPr>
          <w:rFonts w:eastAsia="MS Mincho" w:cs="Arial"/>
          <w:b/>
          <w:bCs/>
          <w:sz w:val="28"/>
          <w:lang w:eastAsia="ja-JP"/>
        </w:rPr>
        <w:t>e-Meeting, January 17</w:t>
      </w:r>
      <w:r w:rsidRPr="00CF009F">
        <w:rPr>
          <w:rFonts w:eastAsia="MS Mincho" w:cs="Arial"/>
          <w:b/>
          <w:bCs/>
          <w:sz w:val="28"/>
          <w:vertAlign w:val="superscript"/>
          <w:lang w:eastAsia="ja-JP"/>
        </w:rPr>
        <w:t>th</w:t>
      </w:r>
      <w:r>
        <w:rPr>
          <w:rFonts w:eastAsia="MS Mincho" w:cs="Arial"/>
          <w:b/>
          <w:bCs/>
          <w:sz w:val="28"/>
          <w:lang w:eastAsia="ja-JP"/>
        </w:rPr>
        <w:t xml:space="preserve"> -25</w:t>
      </w:r>
      <w:r w:rsidRPr="00CF009F">
        <w:rPr>
          <w:rFonts w:eastAsia="MS Mincho" w:cs="Arial"/>
          <w:b/>
          <w:bCs/>
          <w:sz w:val="28"/>
          <w:vertAlign w:val="superscript"/>
          <w:lang w:eastAsia="ja-JP"/>
        </w:rPr>
        <w:t>th</w:t>
      </w:r>
      <w:r>
        <w:rPr>
          <w:rFonts w:eastAsia="MS Mincho" w:cs="Arial"/>
          <w:b/>
          <w:bCs/>
          <w:sz w:val="28"/>
          <w:lang w:eastAsia="ja-JP"/>
        </w:rPr>
        <w:t>, 2022</w:t>
      </w:r>
    </w:p>
    <w:p w14:paraId="518E6A2C" w14:textId="77777777" w:rsidR="00C80EB0" w:rsidRPr="00CE0424" w:rsidRDefault="00C80EB0" w:rsidP="00C80EB0">
      <w:pPr>
        <w:pStyle w:val="3GPPHeader"/>
      </w:pPr>
    </w:p>
    <w:p w14:paraId="5F8BF22C" w14:textId="62787100" w:rsidR="00C80EB0" w:rsidRPr="00FF78FD" w:rsidRDefault="00C80EB0" w:rsidP="00C80EB0">
      <w:pPr>
        <w:pStyle w:val="3GPPHeader"/>
        <w:rPr>
          <w:sz w:val="22"/>
        </w:rPr>
      </w:pPr>
      <w:r w:rsidRPr="00FF78FD">
        <w:rPr>
          <w:sz w:val="22"/>
        </w:rPr>
        <w:t>Agenda Item:</w:t>
      </w:r>
      <w:r w:rsidRPr="00FF78FD">
        <w:rPr>
          <w:sz w:val="22"/>
        </w:rPr>
        <w:tab/>
        <w:t>8.1</w:t>
      </w:r>
      <w:r w:rsidR="001D61E0">
        <w:rPr>
          <w:sz w:val="22"/>
        </w:rPr>
        <w:t>5</w:t>
      </w:r>
      <w:r w:rsidRPr="00FF78FD">
        <w:rPr>
          <w:sz w:val="22"/>
        </w:rPr>
        <w:t>.7</w:t>
      </w:r>
    </w:p>
    <w:p w14:paraId="16D67A2C" w14:textId="77777777" w:rsidR="00C80EB0" w:rsidRPr="00CE0424" w:rsidRDefault="00C80EB0" w:rsidP="00C80EB0">
      <w:pPr>
        <w:pStyle w:val="3GPPHeader"/>
        <w:rPr>
          <w:sz w:val="22"/>
        </w:rPr>
      </w:pPr>
      <w:r>
        <w:rPr>
          <w:sz w:val="22"/>
        </w:rPr>
        <w:t>Source:</w:t>
      </w:r>
      <w:r w:rsidRPr="00CE0424">
        <w:rPr>
          <w:sz w:val="22"/>
        </w:rPr>
        <w:tab/>
        <w:t>Ericsson</w:t>
      </w:r>
    </w:p>
    <w:p w14:paraId="3D19AAF3" w14:textId="77777777" w:rsidR="00C80EB0" w:rsidRPr="00CE0424" w:rsidRDefault="00C80EB0" w:rsidP="00C80EB0">
      <w:pPr>
        <w:pStyle w:val="3GPPHeader"/>
        <w:rPr>
          <w:sz w:val="22"/>
        </w:rPr>
      </w:pPr>
      <w:r>
        <w:rPr>
          <w:sz w:val="22"/>
        </w:rPr>
        <w:t>Title:</w:t>
      </w:r>
      <w:r w:rsidRPr="00CE0424">
        <w:rPr>
          <w:sz w:val="22"/>
        </w:rPr>
        <w:tab/>
      </w:r>
      <w:r w:rsidRPr="00641F63">
        <w:rPr>
          <w:sz w:val="22"/>
        </w:rPr>
        <w:t xml:space="preserve">UE features for </w:t>
      </w:r>
      <w:r w:rsidRPr="00AE4C51">
        <w:rPr>
          <w:sz w:val="22"/>
        </w:rPr>
        <w:t>UE</w:t>
      </w:r>
      <w:r>
        <w:rPr>
          <w:sz w:val="22"/>
        </w:rPr>
        <w:t>PS</w:t>
      </w:r>
    </w:p>
    <w:p w14:paraId="1CBFF243" w14:textId="77777777" w:rsidR="00C80EB0" w:rsidRPr="00CE0424" w:rsidRDefault="00C80EB0" w:rsidP="00C80EB0">
      <w:pPr>
        <w:pStyle w:val="3GPPHeader"/>
        <w:rPr>
          <w:sz w:val="22"/>
        </w:rPr>
      </w:pPr>
      <w:r w:rsidRPr="00CE0424">
        <w:rPr>
          <w:sz w:val="22"/>
        </w:rPr>
        <w:t>Document for</w:t>
      </w:r>
      <w:r w:rsidRPr="00CD4392">
        <w:rPr>
          <w:sz w:val="22"/>
        </w:rPr>
        <w:t>:</w:t>
      </w:r>
      <w:r w:rsidRPr="00CD4392">
        <w:rPr>
          <w:sz w:val="22"/>
        </w:rPr>
        <w:tab/>
        <w:t>Discussion</w:t>
      </w:r>
      <w:r>
        <w:rPr>
          <w:sz w:val="22"/>
        </w:rPr>
        <w:t>/Decision</w:t>
      </w:r>
    </w:p>
    <w:p w14:paraId="0ABDC0D8" w14:textId="77777777" w:rsidR="00C80EB0" w:rsidRPr="00CE0424" w:rsidRDefault="00C80EB0" w:rsidP="00C80EB0">
      <w:pPr>
        <w:pStyle w:val="Heading1"/>
        <w:tabs>
          <w:tab w:val="left" w:pos="567"/>
          <w:tab w:val="left" w:pos="1134"/>
          <w:tab w:val="left" w:pos="1701"/>
          <w:tab w:val="left" w:pos="2268"/>
          <w:tab w:val="left" w:pos="2835"/>
          <w:tab w:val="right" w:pos="9639"/>
        </w:tabs>
      </w:pPr>
      <w:r>
        <w:t>1</w:t>
      </w:r>
      <w:r>
        <w:tab/>
      </w:r>
      <w:r w:rsidRPr="00CE0424">
        <w:t>Introduction</w:t>
      </w:r>
      <w:r>
        <w:tab/>
      </w:r>
      <w:r>
        <w:tab/>
      </w:r>
    </w:p>
    <w:p w14:paraId="2C9BE367" w14:textId="77777777" w:rsidR="00C80EB0" w:rsidRDefault="00C80EB0" w:rsidP="00C80EB0">
      <w:pPr>
        <w:pStyle w:val="BodyText"/>
      </w:pPr>
      <w:r>
        <w:t xml:space="preserve">This document discusses UE features related to Rel-17 UE power savings work item.  </w:t>
      </w:r>
    </w:p>
    <w:p w14:paraId="69B60D4B" w14:textId="77777777" w:rsidR="00C80EB0" w:rsidRDefault="00C80EB0" w:rsidP="00C80EB0">
      <w:pPr>
        <w:pStyle w:val="BodyText"/>
      </w:pPr>
    </w:p>
    <w:p w14:paraId="0828E5AB" w14:textId="77777777" w:rsidR="00C80EB0" w:rsidRDefault="00C80EB0" w:rsidP="00C80EB0">
      <w:pPr>
        <w:pStyle w:val="Heading1"/>
      </w:pPr>
      <w:bookmarkStart w:id="0" w:name="_Ref178064866"/>
      <w:r>
        <w:t>2</w:t>
      </w:r>
      <w:r>
        <w:tab/>
      </w:r>
      <w:r w:rsidRPr="00CE0424">
        <w:t>Discussion</w:t>
      </w:r>
      <w:bookmarkEnd w:id="0"/>
      <w:r>
        <w:t xml:space="preserve"> and proposals</w:t>
      </w:r>
    </w:p>
    <w:p w14:paraId="23FF886C" w14:textId="77777777" w:rsidR="00C80EB0" w:rsidRPr="00DB3C05" w:rsidRDefault="00C80EB0" w:rsidP="00DB3C05">
      <w:pPr>
        <w:pStyle w:val="BodyText"/>
      </w:pPr>
      <w:r w:rsidRPr="00DB3C05">
        <w:t xml:space="preserve">Below are some of the main changes proposed for the FGs (using track changes in below table). </w:t>
      </w:r>
    </w:p>
    <w:p w14:paraId="1D214CA9" w14:textId="77777777" w:rsidR="00C80EB0" w:rsidRDefault="00C80EB0" w:rsidP="00C80EB0">
      <w:pPr>
        <w:pStyle w:val="ListParagraph"/>
        <w:numPr>
          <w:ilvl w:val="0"/>
          <w:numId w:val="3"/>
        </w:numPr>
        <w:spacing w:after="120"/>
        <w:jc w:val="both"/>
        <w:rPr>
          <w:rFonts w:ascii="Arial" w:hAnsi="Arial" w:cs="Arial"/>
          <w:sz w:val="20"/>
          <w:szCs w:val="20"/>
          <w:lang w:val="en-GB" w:eastAsia="ja-JP"/>
        </w:rPr>
      </w:pPr>
      <w:r w:rsidRPr="00B378E4">
        <w:rPr>
          <w:rFonts w:ascii="Arial" w:hAnsi="Arial" w:cs="Arial"/>
          <w:sz w:val="20"/>
          <w:szCs w:val="20"/>
          <w:lang w:val="en-GB" w:eastAsia="ja-JP"/>
        </w:rPr>
        <w:t xml:space="preserve">For FG 29-1 (PEI), </w:t>
      </w:r>
    </w:p>
    <w:p w14:paraId="5BF4066D" w14:textId="4FCC6C1B" w:rsidR="00C80EB0" w:rsidRDefault="00FA3C13" w:rsidP="00C80EB0">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It was agreed in last RAN1 meeting that it is left to RAN2 to decide whether capability signalling is introduced or not for FG 29-1. It may be helpful if RAN1 can also indicate the</w:t>
      </w:r>
      <w:r w:rsidR="004529AA">
        <w:rPr>
          <w:rFonts w:ascii="Arial" w:hAnsi="Arial" w:cs="Arial"/>
          <w:sz w:val="20"/>
          <w:szCs w:val="20"/>
          <w:lang w:val="en-GB" w:eastAsia="ja-JP"/>
        </w:rPr>
        <w:t xml:space="preserve"> reporting</w:t>
      </w:r>
      <w:r>
        <w:rPr>
          <w:rFonts w:ascii="Arial" w:hAnsi="Arial" w:cs="Arial"/>
          <w:sz w:val="20"/>
          <w:szCs w:val="20"/>
          <w:lang w:val="en-GB" w:eastAsia="ja-JP"/>
        </w:rPr>
        <w:t xml:space="preserve"> granularity</w:t>
      </w:r>
      <w:r w:rsidR="004529AA">
        <w:rPr>
          <w:rFonts w:ascii="Arial" w:hAnsi="Arial" w:cs="Arial"/>
          <w:sz w:val="20"/>
          <w:szCs w:val="20"/>
          <w:lang w:val="en-GB" w:eastAsia="ja-JP"/>
        </w:rPr>
        <w:t xml:space="preserve"> (as per UE or per Band)</w:t>
      </w:r>
      <w:r>
        <w:rPr>
          <w:rFonts w:ascii="Arial" w:hAnsi="Arial" w:cs="Arial"/>
          <w:sz w:val="20"/>
          <w:szCs w:val="20"/>
          <w:lang w:val="en-GB" w:eastAsia="ja-JP"/>
        </w:rPr>
        <w:t xml:space="preserve"> in case ‘optional with capability signalling’ is identified as essential</w:t>
      </w:r>
      <w:r w:rsidR="004529AA">
        <w:rPr>
          <w:rFonts w:ascii="Arial" w:hAnsi="Arial" w:cs="Arial"/>
          <w:sz w:val="20"/>
          <w:szCs w:val="20"/>
          <w:lang w:val="en-GB" w:eastAsia="ja-JP"/>
        </w:rPr>
        <w:t xml:space="preserve"> by RAN2</w:t>
      </w:r>
      <w:r>
        <w:rPr>
          <w:rFonts w:ascii="Arial" w:hAnsi="Arial" w:cs="Arial"/>
          <w:sz w:val="20"/>
          <w:szCs w:val="20"/>
          <w:lang w:val="en-GB" w:eastAsia="ja-JP"/>
        </w:rPr>
        <w:t xml:space="preserve">. The granularity can be per UE </w:t>
      </w:r>
      <w:r w:rsidR="004529AA">
        <w:rPr>
          <w:rFonts w:ascii="Arial" w:hAnsi="Arial" w:cs="Arial"/>
          <w:sz w:val="20"/>
          <w:szCs w:val="20"/>
          <w:lang w:val="en-GB" w:eastAsia="ja-JP"/>
        </w:rPr>
        <w:t>or</w:t>
      </w:r>
      <w:r>
        <w:rPr>
          <w:rFonts w:ascii="Arial" w:hAnsi="Arial" w:cs="Arial"/>
          <w:sz w:val="20"/>
          <w:szCs w:val="20"/>
          <w:lang w:val="en-GB" w:eastAsia="ja-JP"/>
        </w:rPr>
        <w:t xml:space="preserve"> </w:t>
      </w:r>
      <w:r w:rsidR="00836F5D">
        <w:rPr>
          <w:rFonts w:ascii="Arial" w:hAnsi="Arial" w:cs="Arial"/>
          <w:sz w:val="20"/>
          <w:szCs w:val="20"/>
          <w:lang w:val="en-GB" w:eastAsia="ja-JP"/>
        </w:rPr>
        <w:t xml:space="preserve">at most </w:t>
      </w:r>
      <w:r>
        <w:rPr>
          <w:rFonts w:ascii="Arial" w:hAnsi="Arial" w:cs="Arial"/>
          <w:sz w:val="20"/>
          <w:szCs w:val="20"/>
          <w:lang w:val="en-GB" w:eastAsia="ja-JP"/>
        </w:rPr>
        <w:t>per Band</w:t>
      </w:r>
      <w:r w:rsidR="005B5B69">
        <w:rPr>
          <w:rFonts w:ascii="Arial" w:hAnsi="Arial" w:cs="Arial"/>
          <w:sz w:val="20"/>
          <w:szCs w:val="20"/>
          <w:lang w:val="en-GB" w:eastAsia="ja-JP"/>
        </w:rPr>
        <w:t xml:space="preserve">, latter is captured in proposal </w:t>
      </w:r>
      <w:r w:rsidR="00E71E2C">
        <w:rPr>
          <w:rFonts w:ascii="Arial" w:hAnsi="Arial" w:cs="Arial"/>
          <w:sz w:val="20"/>
          <w:szCs w:val="20"/>
          <w:lang w:val="en-GB" w:eastAsia="ja-JP"/>
        </w:rPr>
        <w:t>1</w:t>
      </w:r>
      <w:r>
        <w:rPr>
          <w:rFonts w:ascii="Arial" w:hAnsi="Arial" w:cs="Arial"/>
          <w:sz w:val="20"/>
          <w:szCs w:val="20"/>
          <w:lang w:val="en-GB" w:eastAsia="ja-JP"/>
        </w:rPr>
        <w:t xml:space="preserve">. </w:t>
      </w:r>
    </w:p>
    <w:p w14:paraId="3BA766E1" w14:textId="77777777" w:rsidR="00C80EB0" w:rsidRDefault="00C80EB0" w:rsidP="00C80EB0">
      <w:pPr>
        <w:pStyle w:val="ListParagraph"/>
        <w:numPr>
          <w:ilvl w:val="0"/>
          <w:numId w:val="3"/>
        </w:numPr>
        <w:spacing w:after="120"/>
        <w:jc w:val="both"/>
        <w:rPr>
          <w:rFonts w:ascii="Arial" w:hAnsi="Arial" w:cs="Arial"/>
          <w:sz w:val="20"/>
          <w:szCs w:val="20"/>
          <w:lang w:val="en-GB" w:eastAsia="ja-JP"/>
        </w:rPr>
      </w:pPr>
      <w:r w:rsidRPr="00B378E4">
        <w:rPr>
          <w:rFonts w:ascii="Arial" w:hAnsi="Arial" w:cs="Arial"/>
          <w:sz w:val="20"/>
          <w:szCs w:val="20"/>
          <w:lang w:val="en-GB" w:eastAsia="ja-JP"/>
        </w:rPr>
        <w:t>For FG 29-</w:t>
      </w:r>
      <w:r>
        <w:rPr>
          <w:rFonts w:ascii="Arial" w:hAnsi="Arial" w:cs="Arial"/>
          <w:sz w:val="20"/>
          <w:szCs w:val="20"/>
          <w:lang w:val="en-GB" w:eastAsia="ja-JP"/>
        </w:rPr>
        <w:t>2</w:t>
      </w:r>
      <w:r w:rsidRPr="00B378E4">
        <w:rPr>
          <w:rFonts w:ascii="Arial" w:hAnsi="Arial" w:cs="Arial"/>
          <w:sz w:val="20"/>
          <w:szCs w:val="20"/>
          <w:lang w:val="en-GB" w:eastAsia="ja-JP"/>
        </w:rPr>
        <w:t xml:space="preserve"> (</w:t>
      </w:r>
      <w:r>
        <w:rPr>
          <w:rFonts w:ascii="Arial" w:hAnsi="Arial" w:cs="Arial"/>
          <w:sz w:val="20"/>
          <w:szCs w:val="20"/>
          <w:lang w:val="en-GB" w:eastAsia="ja-JP"/>
        </w:rPr>
        <w:t>TRS occasions</w:t>
      </w:r>
      <w:r w:rsidRPr="00B378E4">
        <w:rPr>
          <w:rFonts w:ascii="Arial" w:hAnsi="Arial" w:cs="Arial"/>
          <w:sz w:val="20"/>
          <w:szCs w:val="20"/>
          <w:lang w:val="en-GB" w:eastAsia="ja-JP"/>
        </w:rPr>
        <w:t xml:space="preserve">), </w:t>
      </w:r>
    </w:p>
    <w:p w14:paraId="6970B808" w14:textId="699A2BE6" w:rsidR="00C80EB0" w:rsidRPr="005C2E83" w:rsidRDefault="00C80EB0" w:rsidP="00C80EB0">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‘Consequence column’: T</w:t>
      </w:r>
      <w:r w:rsidRPr="005C2E83">
        <w:rPr>
          <w:rFonts w:ascii="Arial" w:hAnsi="Arial" w:cs="Arial"/>
          <w:sz w:val="20"/>
          <w:szCs w:val="20"/>
          <w:lang w:val="en-GB" w:eastAsia="ja-JP"/>
        </w:rPr>
        <w:t>he current sentence (</w:t>
      </w:r>
      <w:proofErr w:type="spellStart"/>
      <w:r w:rsidRPr="005C2E83">
        <w:rPr>
          <w:rFonts w:ascii="Times New Roman" w:hAnsi="Times New Roman" w:cs="Times New Roman"/>
          <w:i/>
          <w:iCs/>
          <w:sz w:val="20"/>
          <w:szCs w:val="20"/>
          <w:lang w:val="en-GB" w:eastAsia="ja-JP"/>
        </w:rPr>
        <w:t>Lose</w:t>
      </w:r>
      <w:proofErr w:type="spellEnd"/>
      <w:r w:rsidRPr="005C2E83">
        <w:rPr>
          <w:rFonts w:ascii="Times New Roman" w:hAnsi="Times New Roman" w:cs="Times New Roman"/>
          <w:i/>
          <w:iCs/>
          <w:sz w:val="20"/>
          <w:szCs w:val="20"/>
          <w:lang w:val="en-GB" w:eastAsia="ja-JP"/>
        </w:rPr>
        <w:t xml:space="preserve"> of power saving gain on AGC, time/frequency tracking in idle/inactive mode</w:t>
      </w:r>
      <w:r w:rsidRPr="005C2E83">
        <w:rPr>
          <w:rFonts w:ascii="Arial" w:hAnsi="Arial" w:cs="Arial"/>
          <w:sz w:val="20"/>
          <w:szCs w:val="20"/>
          <w:lang w:val="en-GB" w:eastAsia="ja-JP"/>
        </w:rPr>
        <w:t>) should be removed.</w:t>
      </w:r>
      <w:r>
        <w:rPr>
          <w:rFonts w:ascii="Arial" w:hAnsi="Arial" w:cs="Arial"/>
          <w:sz w:val="20"/>
          <w:szCs w:val="20"/>
          <w:lang w:val="en-GB" w:eastAsia="ja-JP"/>
        </w:rPr>
        <w:t xml:space="preserve"> OK to add </w:t>
      </w:r>
      <w:r w:rsidR="0002538C">
        <w:rPr>
          <w:rFonts w:ascii="Arial" w:hAnsi="Arial" w:cs="Arial"/>
          <w:sz w:val="20"/>
          <w:szCs w:val="20"/>
          <w:lang w:val="en-GB" w:eastAsia="ja-JP"/>
        </w:rPr>
        <w:t>“</w:t>
      </w:r>
      <w:r w:rsidR="00FA3C13" w:rsidRPr="00FA3C13">
        <w:rPr>
          <w:rFonts w:ascii="Arial" w:hAnsi="Arial" w:cs="Arial"/>
          <w:sz w:val="20"/>
          <w:szCs w:val="20"/>
          <w:lang w:val="en-GB" w:eastAsia="ja-JP"/>
        </w:rPr>
        <w:t>UE does not support TRS occasions for idle/inactive UEs</w:t>
      </w:r>
      <w:r w:rsidRPr="005C2E83">
        <w:rPr>
          <w:rFonts w:ascii="Arial" w:hAnsi="Arial" w:cs="Arial"/>
          <w:sz w:val="20"/>
          <w:szCs w:val="20"/>
          <w:lang w:val="en-GB" w:eastAsia="ja-JP"/>
        </w:rPr>
        <w:t xml:space="preserve">” or </w:t>
      </w:r>
      <w:r w:rsidR="0002538C">
        <w:rPr>
          <w:rFonts w:ascii="Arial" w:hAnsi="Arial" w:cs="Arial"/>
          <w:sz w:val="20"/>
          <w:szCs w:val="20"/>
          <w:lang w:val="en-GB" w:eastAsia="ja-JP"/>
        </w:rPr>
        <w:t xml:space="preserve">it can </w:t>
      </w:r>
      <w:r>
        <w:rPr>
          <w:rFonts w:ascii="Arial" w:hAnsi="Arial" w:cs="Arial"/>
          <w:sz w:val="20"/>
          <w:szCs w:val="20"/>
          <w:lang w:val="en-GB" w:eastAsia="ja-JP"/>
        </w:rPr>
        <w:t>be left</w:t>
      </w:r>
      <w:r w:rsidRPr="005C2E83">
        <w:rPr>
          <w:rFonts w:ascii="Arial" w:hAnsi="Arial" w:cs="Arial"/>
          <w:sz w:val="20"/>
          <w:szCs w:val="20"/>
          <w:lang w:val="en-GB" w:eastAsia="ja-JP"/>
        </w:rPr>
        <w:t xml:space="preserve"> empty. </w:t>
      </w:r>
    </w:p>
    <w:p w14:paraId="24510857" w14:textId="619F46B0" w:rsidR="00C80EB0" w:rsidRPr="005C2E83" w:rsidRDefault="00C80EB0" w:rsidP="00C80EB0">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A</w:t>
      </w:r>
      <w:r w:rsidRPr="00B378E4">
        <w:rPr>
          <w:rFonts w:ascii="Arial" w:hAnsi="Arial" w:cs="Arial"/>
          <w:sz w:val="20"/>
          <w:szCs w:val="20"/>
          <w:lang w:val="en-GB" w:eastAsia="ja-JP"/>
        </w:rPr>
        <w:t>llow</w:t>
      </w:r>
      <w:r>
        <w:rPr>
          <w:rFonts w:ascii="Arial" w:hAnsi="Arial" w:cs="Arial"/>
          <w:sz w:val="20"/>
          <w:szCs w:val="20"/>
          <w:lang w:val="en-GB" w:eastAsia="ja-JP"/>
        </w:rPr>
        <w:t>ing</w:t>
      </w:r>
      <w:r w:rsidRPr="00B378E4">
        <w:rPr>
          <w:rFonts w:ascii="Arial" w:hAnsi="Arial" w:cs="Arial"/>
          <w:sz w:val="20"/>
          <w:szCs w:val="20"/>
          <w:lang w:val="en-GB" w:eastAsia="ja-JP"/>
        </w:rPr>
        <w:t xml:space="preserve"> optional UE capability signalling </w:t>
      </w:r>
      <w:r>
        <w:rPr>
          <w:rFonts w:ascii="Arial" w:hAnsi="Arial" w:cs="Arial"/>
          <w:sz w:val="20"/>
          <w:szCs w:val="20"/>
          <w:lang w:val="en-GB" w:eastAsia="ja-JP"/>
        </w:rPr>
        <w:t>can be</w:t>
      </w:r>
      <w:r w:rsidRPr="00B378E4">
        <w:rPr>
          <w:rFonts w:ascii="Arial" w:hAnsi="Arial" w:cs="Arial"/>
          <w:sz w:val="20"/>
          <w:szCs w:val="20"/>
          <w:lang w:val="en-GB" w:eastAsia="ja-JP"/>
        </w:rPr>
        <w:t xml:space="preserve"> useful for NW to know when to turn on these features</w:t>
      </w:r>
      <w:r>
        <w:rPr>
          <w:rFonts w:ascii="Arial" w:hAnsi="Arial" w:cs="Arial"/>
          <w:sz w:val="20"/>
          <w:szCs w:val="20"/>
          <w:lang w:val="en-GB" w:eastAsia="ja-JP"/>
        </w:rPr>
        <w:t>, but i</w:t>
      </w:r>
      <w:r w:rsidRPr="005C2E83">
        <w:rPr>
          <w:rFonts w:ascii="Arial" w:hAnsi="Arial" w:cs="Arial"/>
          <w:sz w:val="20"/>
          <w:szCs w:val="20"/>
          <w:lang w:val="en-GB" w:eastAsia="ja-JP"/>
        </w:rPr>
        <w:t xml:space="preserve">t is not essential to have capability signalling for this </w:t>
      </w:r>
      <w:r>
        <w:rPr>
          <w:rFonts w:ascii="Arial" w:hAnsi="Arial" w:cs="Arial"/>
          <w:sz w:val="20"/>
          <w:szCs w:val="20"/>
          <w:lang w:val="en-GB" w:eastAsia="ja-JP"/>
        </w:rPr>
        <w:t xml:space="preserve">or any additional separate capabilities (for reception of L1 signalling). TRS occasion configuration and L1 availability configuration is not UE-specific. Idle/Inactive </w:t>
      </w:r>
      <w:r w:rsidRPr="005C2E83">
        <w:rPr>
          <w:rFonts w:ascii="Arial" w:hAnsi="Arial" w:cs="Arial"/>
          <w:sz w:val="20"/>
          <w:szCs w:val="20"/>
          <w:lang w:val="en-GB" w:eastAsia="ja-JP"/>
        </w:rPr>
        <w:t>UE</w:t>
      </w:r>
      <w:r>
        <w:rPr>
          <w:rFonts w:ascii="Arial" w:hAnsi="Arial" w:cs="Arial"/>
          <w:sz w:val="20"/>
          <w:szCs w:val="20"/>
          <w:lang w:val="en-GB" w:eastAsia="ja-JP"/>
        </w:rPr>
        <w:t>s</w:t>
      </w:r>
      <w:r w:rsidRPr="005C2E83">
        <w:rPr>
          <w:rFonts w:ascii="Arial" w:hAnsi="Arial" w:cs="Arial"/>
          <w:sz w:val="20"/>
          <w:szCs w:val="20"/>
          <w:lang w:val="en-GB" w:eastAsia="ja-JP"/>
        </w:rPr>
        <w:t xml:space="preserve"> can ignore any </w:t>
      </w:r>
      <w:r>
        <w:rPr>
          <w:rFonts w:ascii="Arial" w:hAnsi="Arial" w:cs="Arial"/>
          <w:sz w:val="20"/>
          <w:szCs w:val="20"/>
          <w:lang w:val="en-GB" w:eastAsia="ja-JP"/>
        </w:rPr>
        <w:t xml:space="preserve">TRS occasion-related </w:t>
      </w:r>
      <w:r w:rsidRPr="005C2E83">
        <w:rPr>
          <w:rFonts w:ascii="Arial" w:hAnsi="Arial" w:cs="Arial"/>
          <w:sz w:val="20"/>
          <w:szCs w:val="20"/>
          <w:lang w:val="en-GB" w:eastAsia="ja-JP"/>
        </w:rPr>
        <w:t xml:space="preserve">information </w:t>
      </w:r>
      <w:r>
        <w:rPr>
          <w:rFonts w:ascii="Arial" w:hAnsi="Arial" w:cs="Arial"/>
          <w:sz w:val="20"/>
          <w:szCs w:val="20"/>
          <w:lang w:val="en-GB" w:eastAsia="ja-JP"/>
        </w:rPr>
        <w:t>they</w:t>
      </w:r>
      <w:r w:rsidRPr="005C2E83">
        <w:rPr>
          <w:rFonts w:ascii="Arial" w:hAnsi="Arial" w:cs="Arial"/>
          <w:sz w:val="20"/>
          <w:szCs w:val="20"/>
          <w:lang w:val="en-GB" w:eastAsia="ja-JP"/>
        </w:rPr>
        <w:t xml:space="preserve"> </w:t>
      </w:r>
      <w:r>
        <w:rPr>
          <w:rFonts w:ascii="Arial" w:hAnsi="Arial" w:cs="Arial"/>
          <w:sz w:val="20"/>
          <w:szCs w:val="20"/>
          <w:lang w:val="en-GB" w:eastAsia="ja-JP"/>
        </w:rPr>
        <w:t>are</w:t>
      </w:r>
      <w:r w:rsidRPr="005C2E83">
        <w:rPr>
          <w:rFonts w:ascii="Arial" w:hAnsi="Arial" w:cs="Arial"/>
          <w:sz w:val="20"/>
          <w:szCs w:val="20"/>
          <w:lang w:val="en-GB" w:eastAsia="ja-JP"/>
        </w:rPr>
        <w:t xml:space="preserve"> not interested in/capable of receiving.</w:t>
      </w:r>
      <w:r>
        <w:rPr>
          <w:rFonts w:ascii="Arial" w:hAnsi="Arial" w:cs="Arial"/>
          <w:sz w:val="20"/>
          <w:szCs w:val="20"/>
          <w:lang w:val="en-GB" w:eastAsia="ja-JP"/>
        </w:rPr>
        <w:t xml:space="preserve"> If ‘optional with capability’ signalling is identified as essential, it should be per</w:t>
      </w:r>
      <w:r w:rsidR="005B5B69">
        <w:rPr>
          <w:rFonts w:ascii="Arial" w:hAnsi="Arial" w:cs="Arial"/>
          <w:sz w:val="20"/>
          <w:szCs w:val="20"/>
          <w:lang w:val="en-GB" w:eastAsia="ja-JP"/>
        </w:rPr>
        <w:t xml:space="preserve"> </w:t>
      </w:r>
      <w:r>
        <w:rPr>
          <w:rFonts w:ascii="Arial" w:hAnsi="Arial" w:cs="Arial"/>
          <w:sz w:val="20"/>
          <w:szCs w:val="20"/>
          <w:lang w:val="en-GB" w:eastAsia="ja-JP"/>
        </w:rPr>
        <w:t>UE granularity</w:t>
      </w:r>
      <w:r w:rsidR="004529AA">
        <w:rPr>
          <w:rFonts w:ascii="Arial" w:hAnsi="Arial" w:cs="Arial"/>
          <w:sz w:val="20"/>
          <w:szCs w:val="20"/>
          <w:lang w:val="en-GB" w:eastAsia="ja-JP"/>
        </w:rPr>
        <w:t xml:space="preserve"> or </w:t>
      </w:r>
      <w:r w:rsidR="00836F5D">
        <w:rPr>
          <w:rFonts w:ascii="Arial" w:hAnsi="Arial" w:cs="Arial"/>
          <w:sz w:val="20"/>
          <w:szCs w:val="20"/>
          <w:lang w:val="en-GB" w:eastAsia="ja-JP"/>
        </w:rPr>
        <w:t xml:space="preserve">at most </w:t>
      </w:r>
      <w:r w:rsidR="005B5B69">
        <w:rPr>
          <w:rFonts w:ascii="Arial" w:hAnsi="Arial" w:cs="Arial"/>
          <w:sz w:val="20"/>
          <w:szCs w:val="20"/>
          <w:lang w:val="en-GB" w:eastAsia="ja-JP"/>
        </w:rPr>
        <w:t>p</w:t>
      </w:r>
      <w:r w:rsidR="004529AA">
        <w:rPr>
          <w:rFonts w:ascii="Arial" w:hAnsi="Arial" w:cs="Arial"/>
          <w:sz w:val="20"/>
          <w:szCs w:val="20"/>
          <w:lang w:val="en-GB" w:eastAsia="ja-JP"/>
        </w:rPr>
        <w:t xml:space="preserve">er </w:t>
      </w:r>
      <w:r w:rsidR="005B5B69">
        <w:rPr>
          <w:rFonts w:ascii="Arial" w:hAnsi="Arial" w:cs="Arial"/>
          <w:sz w:val="20"/>
          <w:szCs w:val="20"/>
          <w:lang w:val="en-GB" w:eastAsia="ja-JP"/>
        </w:rPr>
        <w:t xml:space="preserve">Band, latter is captured in proposal </w:t>
      </w:r>
      <w:r w:rsidR="00E71E2C">
        <w:rPr>
          <w:rFonts w:ascii="Arial" w:hAnsi="Arial" w:cs="Arial"/>
          <w:sz w:val="20"/>
          <w:szCs w:val="20"/>
          <w:lang w:val="en-GB" w:eastAsia="ja-JP"/>
        </w:rPr>
        <w:t>1</w:t>
      </w:r>
      <w:r>
        <w:rPr>
          <w:rFonts w:ascii="Arial" w:hAnsi="Arial" w:cs="Arial"/>
          <w:sz w:val="20"/>
          <w:szCs w:val="20"/>
          <w:lang w:val="en-GB" w:eastAsia="ja-JP"/>
        </w:rPr>
        <w:t>.</w:t>
      </w:r>
    </w:p>
    <w:p w14:paraId="53B9A7A1" w14:textId="77777777" w:rsidR="00C80EB0" w:rsidRPr="00F60566" w:rsidRDefault="00C80EB0" w:rsidP="00C80EB0">
      <w:pPr>
        <w:pStyle w:val="ListParagraph"/>
        <w:numPr>
          <w:ilvl w:val="0"/>
          <w:numId w:val="3"/>
        </w:numPr>
        <w:spacing w:after="120"/>
        <w:jc w:val="both"/>
        <w:rPr>
          <w:rFonts w:cs="Arial"/>
          <w:szCs w:val="20"/>
          <w:lang w:val="en-GB" w:eastAsia="ja-JP"/>
        </w:rPr>
      </w:pPr>
      <w:r w:rsidRPr="00F60566">
        <w:rPr>
          <w:rFonts w:ascii="Arial" w:hAnsi="Arial" w:cs="Arial"/>
          <w:sz w:val="20"/>
          <w:szCs w:val="20"/>
          <w:lang w:val="en-GB" w:eastAsia="ja-JP"/>
        </w:rPr>
        <w:t>For FG29-3</w:t>
      </w:r>
      <w:r>
        <w:rPr>
          <w:rFonts w:ascii="Arial" w:hAnsi="Arial" w:cs="Arial"/>
          <w:sz w:val="20"/>
          <w:szCs w:val="20"/>
          <w:lang w:val="en-GB" w:eastAsia="ja-JP"/>
        </w:rPr>
        <w:t xml:space="preserve"> (PDCCH monitoring adaptation)</w:t>
      </w:r>
    </w:p>
    <w:p w14:paraId="7E3783E7" w14:textId="77777777" w:rsidR="00C80EB0" w:rsidRDefault="00C80EB0" w:rsidP="00C80EB0">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 xml:space="preserve">‘Consequence column’ can be left empty – there is no need to say that the feature is not supported </w:t>
      </w:r>
      <w:proofErr w:type="gramStart"/>
      <w:r>
        <w:rPr>
          <w:rFonts w:ascii="Arial" w:hAnsi="Arial" w:cs="Arial"/>
          <w:sz w:val="20"/>
          <w:szCs w:val="20"/>
          <w:lang w:val="en-GB" w:eastAsia="ja-JP"/>
        </w:rPr>
        <w:t>as a consequence</w:t>
      </w:r>
      <w:proofErr w:type="gramEnd"/>
      <w:r>
        <w:rPr>
          <w:rFonts w:ascii="Arial" w:hAnsi="Arial" w:cs="Arial"/>
          <w:sz w:val="20"/>
          <w:szCs w:val="20"/>
          <w:lang w:val="en-GB" w:eastAsia="ja-JP"/>
        </w:rPr>
        <w:t xml:space="preserve">. </w:t>
      </w:r>
    </w:p>
    <w:p w14:paraId="32CC2264" w14:textId="37F6793F" w:rsidR="00C80EB0" w:rsidRPr="00033AFF" w:rsidRDefault="00C80EB0" w:rsidP="00C80EB0">
      <w:pPr>
        <w:pStyle w:val="ListParagraph"/>
        <w:numPr>
          <w:ilvl w:val="1"/>
          <w:numId w:val="3"/>
        </w:numPr>
        <w:spacing w:after="120"/>
        <w:jc w:val="both"/>
        <w:rPr>
          <w:rFonts w:ascii="Arial" w:hAnsi="Arial" w:cs="Arial"/>
          <w:sz w:val="20"/>
          <w:szCs w:val="20"/>
          <w:lang w:val="en-GB" w:eastAsia="ja-JP"/>
        </w:rPr>
      </w:pPr>
      <w:r w:rsidRPr="00033AFF">
        <w:rPr>
          <w:rFonts w:ascii="Arial" w:hAnsi="Arial" w:cs="Arial"/>
          <w:sz w:val="20"/>
          <w:szCs w:val="20"/>
          <w:lang w:val="en-GB" w:eastAsia="ja-JP"/>
        </w:rPr>
        <w:t xml:space="preserve">We are OK to </w:t>
      </w:r>
      <w:r w:rsidR="000F75BE">
        <w:rPr>
          <w:rFonts w:ascii="Arial" w:hAnsi="Arial" w:cs="Arial"/>
          <w:sz w:val="20"/>
          <w:szCs w:val="20"/>
          <w:lang w:val="en-GB" w:eastAsia="ja-JP"/>
        </w:rPr>
        <w:t>add</w:t>
      </w:r>
      <w:r w:rsidRPr="00033AFF">
        <w:rPr>
          <w:rFonts w:ascii="Arial" w:hAnsi="Arial" w:cs="Arial"/>
          <w:sz w:val="20"/>
          <w:szCs w:val="20"/>
          <w:lang w:val="en-GB" w:eastAsia="ja-JP"/>
        </w:rPr>
        <w:t xml:space="preserve"> FGs 29-3c and FG 29-3d</w:t>
      </w:r>
      <w:r w:rsidR="006F3B27">
        <w:rPr>
          <w:rFonts w:ascii="Arial" w:hAnsi="Arial" w:cs="Arial"/>
          <w:sz w:val="20"/>
          <w:szCs w:val="20"/>
          <w:lang w:val="en-GB" w:eastAsia="ja-JP"/>
        </w:rPr>
        <w:t>.</w:t>
      </w:r>
      <w:r w:rsidRPr="00033AFF">
        <w:rPr>
          <w:rFonts w:ascii="Arial" w:hAnsi="Arial" w:cs="Arial"/>
          <w:sz w:val="20"/>
          <w:szCs w:val="20"/>
          <w:lang w:val="en-GB" w:eastAsia="ja-JP"/>
        </w:rPr>
        <w:t xml:space="preserve"> </w:t>
      </w:r>
    </w:p>
    <w:p w14:paraId="5C501857" w14:textId="7935E384" w:rsidR="00C80EB0" w:rsidRPr="00F60566" w:rsidRDefault="00C80EB0" w:rsidP="00C80EB0">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 xml:space="preserve">The FGs should be </w:t>
      </w:r>
      <w:r w:rsidR="005B5B69">
        <w:rPr>
          <w:rFonts w:ascii="Arial" w:hAnsi="Arial" w:cs="Arial"/>
          <w:sz w:val="20"/>
          <w:szCs w:val="20"/>
          <w:lang w:val="en-GB" w:eastAsia="ja-JP"/>
        </w:rPr>
        <w:t>p</w:t>
      </w:r>
      <w:r w:rsidRPr="00033AFF">
        <w:rPr>
          <w:rFonts w:ascii="Arial" w:hAnsi="Arial" w:cs="Arial"/>
          <w:sz w:val="20"/>
          <w:szCs w:val="20"/>
          <w:lang w:val="en-GB" w:eastAsia="ja-JP"/>
        </w:rPr>
        <w:t>er UE</w:t>
      </w:r>
      <w:r>
        <w:rPr>
          <w:rFonts w:ascii="Arial" w:hAnsi="Arial" w:cs="Arial"/>
          <w:sz w:val="20"/>
          <w:szCs w:val="20"/>
          <w:lang w:val="en-GB" w:eastAsia="ja-JP"/>
        </w:rPr>
        <w:t xml:space="preserve"> </w:t>
      </w:r>
      <w:r w:rsidR="006F3B27">
        <w:rPr>
          <w:rFonts w:ascii="Arial" w:hAnsi="Arial" w:cs="Arial"/>
          <w:sz w:val="20"/>
          <w:szCs w:val="20"/>
          <w:lang w:val="en-GB" w:eastAsia="ja-JP"/>
        </w:rPr>
        <w:t xml:space="preserve">or </w:t>
      </w:r>
      <w:r w:rsidR="00836F5D">
        <w:rPr>
          <w:rFonts w:ascii="Arial" w:hAnsi="Arial" w:cs="Arial"/>
          <w:sz w:val="20"/>
          <w:szCs w:val="20"/>
          <w:lang w:val="en-GB" w:eastAsia="ja-JP"/>
        </w:rPr>
        <w:t xml:space="preserve">at most </w:t>
      </w:r>
      <w:r w:rsidR="005B5B69">
        <w:rPr>
          <w:rFonts w:ascii="Arial" w:hAnsi="Arial" w:cs="Arial"/>
          <w:sz w:val="20"/>
          <w:szCs w:val="20"/>
          <w:lang w:val="en-GB" w:eastAsia="ja-JP"/>
        </w:rPr>
        <w:t>p</w:t>
      </w:r>
      <w:r w:rsidR="006F3B27">
        <w:rPr>
          <w:rFonts w:ascii="Arial" w:hAnsi="Arial" w:cs="Arial"/>
          <w:sz w:val="20"/>
          <w:szCs w:val="20"/>
          <w:lang w:val="en-GB" w:eastAsia="ja-JP"/>
        </w:rPr>
        <w:t>er Band</w:t>
      </w:r>
      <w:r w:rsidR="005B5B69">
        <w:rPr>
          <w:rFonts w:ascii="Arial" w:hAnsi="Arial" w:cs="Arial"/>
          <w:sz w:val="20"/>
          <w:szCs w:val="20"/>
          <w:lang w:val="en-GB" w:eastAsia="ja-JP"/>
        </w:rPr>
        <w:t xml:space="preserve">, latter is captured in proposal </w:t>
      </w:r>
      <w:r w:rsidR="00E71E2C">
        <w:rPr>
          <w:rFonts w:ascii="Arial" w:hAnsi="Arial" w:cs="Arial"/>
          <w:sz w:val="20"/>
          <w:szCs w:val="20"/>
          <w:lang w:val="en-GB" w:eastAsia="ja-JP"/>
        </w:rPr>
        <w:t>1</w:t>
      </w:r>
      <w:r w:rsidRPr="00033AFF">
        <w:rPr>
          <w:rFonts w:ascii="Arial" w:hAnsi="Arial" w:cs="Arial"/>
          <w:sz w:val="20"/>
          <w:szCs w:val="20"/>
          <w:lang w:val="en-GB" w:eastAsia="ja-JP"/>
        </w:rPr>
        <w:t xml:space="preserve">. </w:t>
      </w:r>
    </w:p>
    <w:p w14:paraId="07C29C6C" w14:textId="77777777" w:rsidR="00C80EB0" w:rsidRDefault="00C80EB0" w:rsidP="00C80EB0">
      <w:pPr>
        <w:spacing w:after="120"/>
        <w:jc w:val="both"/>
        <w:rPr>
          <w:rFonts w:cs="Arial"/>
          <w:szCs w:val="20"/>
          <w:lang w:val="en-GB" w:eastAsia="ja-JP"/>
        </w:rPr>
      </w:pPr>
    </w:p>
    <w:p w14:paraId="680523F5" w14:textId="77777777" w:rsidR="00C80EB0" w:rsidRPr="00DB3C05" w:rsidRDefault="00C80EB0" w:rsidP="00DB3C05">
      <w:pPr>
        <w:pStyle w:val="BodyText"/>
      </w:pPr>
      <w:r w:rsidRPr="00DB3C05">
        <w:t>Based on above discussion, below are proposed updates to the UEPS FG table.</w:t>
      </w:r>
    </w:p>
    <w:p w14:paraId="28416777" w14:textId="77777777" w:rsidR="00C80EB0" w:rsidRPr="00B378E4" w:rsidRDefault="00C80EB0" w:rsidP="00C80EB0">
      <w:pPr>
        <w:pStyle w:val="ListParagraph"/>
        <w:jc w:val="both"/>
        <w:rPr>
          <w:rFonts w:ascii="Arial" w:hAnsi="Arial" w:cs="Arial"/>
          <w:sz w:val="20"/>
          <w:szCs w:val="20"/>
          <w:lang w:val="en-GB" w:eastAsia="ja-JP"/>
        </w:rPr>
      </w:pPr>
    </w:p>
    <w:p w14:paraId="702B0490" w14:textId="77777777" w:rsidR="00C80EB0" w:rsidRPr="00B25F1D" w:rsidRDefault="00C80EB0" w:rsidP="00C80EB0">
      <w:pPr>
        <w:jc w:val="both"/>
        <w:rPr>
          <w:b/>
          <w:bCs/>
          <w:lang w:val="en-GB" w:eastAsia="ja-JP"/>
        </w:rPr>
      </w:pPr>
      <w:r w:rsidRPr="00B25F1D">
        <w:rPr>
          <w:rFonts w:eastAsia="MS Mincho"/>
          <w:b/>
          <w:bCs/>
        </w:rPr>
        <w:t>Proposal 1: Update the UE feature list for UEPS as shown in below Table.</w:t>
      </w:r>
    </w:p>
    <w:p w14:paraId="3D5AFB54" w14:textId="77777777" w:rsidR="00C80EB0" w:rsidRDefault="00C80EB0" w:rsidP="00C80EB0">
      <w:pPr>
        <w:jc w:val="both"/>
        <w:rPr>
          <w:lang w:val="en-GB" w:eastAsia="ja-JP"/>
        </w:rPr>
      </w:pPr>
    </w:p>
    <w:p w14:paraId="66689876" w14:textId="77777777" w:rsidR="00C80EB0" w:rsidRDefault="00C80EB0" w:rsidP="00C80EB0">
      <w:pPr>
        <w:jc w:val="both"/>
        <w:rPr>
          <w:ins w:id="1" w:author="Author"/>
          <w:lang w:val="en-GB" w:eastAsia="ja-JP"/>
        </w:rPr>
        <w:sectPr w:rsidR="00C80EB0" w:rsidSect="006E2265">
          <w:headerReference w:type="even" r:id="rId7"/>
          <w:footerReference w:type="default" r:id="rId8"/>
          <w:footnotePr>
            <w:numRestart w:val="eachSect"/>
          </w:footnotePr>
          <w:pgSz w:w="16838" w:h="23811" w:code="8"/>
          <w:pgMar w:top="1138" w:right="1138" w:bottom="1411" w:left="1138" w:header="677" w:footer="562" w:gutter="0"/>
          <w:cols w:space="720"/>
          <w:docGrid w:linePitch="272"/>
        </w:sectPr>
      </w:pPr>
    </w:p>
    <w:p w14:paraId="55ADC3A1" w14:textId="77777777" w:rsidR="00C80EB0" w:rsidRDefault="00C80EB0" w:rsidP="00C80EB0">
      <w:pPr>
        <w:jc w:val="both"/>
        <w:rPr>
          <w:lang w:val="en-GB" w:eastAsia="ja-JP"/>
        </w:rPr>
      </w:pPr>
    </w:p>
    <w:p w14:paraId="0636CC63" w14:textId="1C01878E" w:rsidR="00C80EB0" w:rsidRPr="00DB3C05" w:rsidRDefault="001D0F5D" w:rsidP="00DB3C05">
      <w:pPr>
        <w:keepNext/>
        <w:keepLines/>
        <w:tabs>
          <w:tab w:val="left" w:pos="426"/>
        </w:tabs>
        <w:overflowPunct w:val="0"/>
        <w:autoSpaceDE w:val="0"/>
        <w:autoSpaceDN w:val="0"/>
        <w:adjustRightInd w:val="0"/>
        <w:spacing w:after="120" w:line="240" w:lineRule="auto"/>
        <w:jc w:val="both"/>
        <w:textAlignment w:val="baseline"/>
        <w:outlineLvl w:val="0"/>
        <w:rPr>
          <w:rFonts w:ascii="Arial" w:eastAsia="Batang" w:hAnsi="Arial"/>
          <w:sz w:val="32"/>
          <w:szCs w:val="32"/>
          <w:lang w:eastAsia="ko-KR"/>
        </w:rPr>
      </w:pPr>
      <w:r>
        <w:rPr>
          <w:rFonts w:ascii="Arial" w:eastAsia="Batang" w:hAnsi="Arial"/>
          <w:sz w:val="32"/>
          <w:szCs w:val="32"/>
          <w:lang w:eastAsia="ko-KR"/>
        </w:rPr>
        <w:t xml:space="preserve">29. </w:t>
      </w:r>
      <w:proofErr w:type="spellStart"/>
      <w:r w:rsidR="00C80EB0" w:rsidRPr="00DB3C05">
        <w:rPr>
          <w:rFonts w:ascii="Arial" w:eastAsia="Batang" w:hAnsi="Arial"/>
          <w:sz w:val="32"/>
          <w:szCs w:val="32"/>
          <w:lang w:eastAsia="ko-KR"/>
        </w:rPr>
        <w:t>NR_UE_pow_sav_enh</w:t>
      </w:r>
      <w:proofErr w:type="spellEnd"/>
    </w:p>
    <w:p w14:paraId="7C77B56B" w14:textId="24F20B8E" w:rsidR="004B5712" w:rsidRPr="00DB3C05" w:rsidRDefault="004B5712" w:rsidP="00DB3C05">
      <w:pPr>
        <w:keepNext/>
        <w:keepLines/>
        <w:tabs>
          <w:tab w:val="left" w:pos="426"/>
        </w:tabs>
        <w:overflowPunct w:val="0"/>
        <w:autoSpaceDE w:val="0"/>
        <w:autoSpaceDN w:val="0"/>
        <w:adjustRightInd w:val="0"/>
        <w:spacing w:after="120" w:line="240" w:lineRule="auto"/>
        <w:jc w:val="both"/>
        <w:textAlignment w:val="baseline"/>
        <w:outlineLvl w:val="0"/>
        <w:rPr>
          <w:rFonts w:ascii="Arial" w:eastAsia="Batang" w:hAnsi="Arial"/>
          <w:sz w:val="32"/>
          <w:szCs w:val="32"/>
          <w:lang w:eastAsia="ko-KR"/>
        </w:rPr>
      </w:pPr>
    </w:p>
    <w:tbl>
      <w:tblPr>
        <w:tblW w:w="21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677"/>
        <w:gridCol w:w="1486"/>
        <w:gridCol w:w="6075"/>
        <w:gridCol w:w="1217"/>
        <w:gridCol w:w="818"/>
        <w:gridCol w:w="811"/>
        <w:gridCol w:w="1351"/>
        <w:gridCol w:w="1216"/>
        <w:gridCol w:w="946"/>
        <w:gridCol w:w="946"/>
        <w:gridCol w:w="943"/>
        <w:gridCol w:w="2571"/>
        <w:gridCol w:w="1216"/>
      </w:tblGrid>
      <w:tr w:rsidR="004B5712" w14:paraId="37DCCA81" w14:textId="77777777" w:rsidTr="00DB3C05">
        <w:trPr>
          <w:trHeight w:val="20"/>
        </w:trPr>
        <w:tc>
          <w:tcPr>
            <w:tcW w:w="1077" w:type="dxa"/>
            <w:tcBorders>
              <w:top w:val="single" w:sz="4" w:space="0" w:color="auto"/>
              <w:left w:val="single" w:sz="4" w:space="0" w:color="auto"/>
              <w:bottom w:val="single" w:sz="4" w:space="0" w:color="auto"/>
              <w:right w:val="single" w:sz="4" w:space="0" w:color="auto"/>
            </w:tcBorders>
            <w:hideMark/>
          </w:tcPr>
          <w:p w14:paraId="1777C787"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Features</w:t>
            </w:r>
          </w:p>
        </w:tc>
        <w:tc>
          <w:tcPr>
            <w:tcW w:w="677" w:type="dxa"/>
            <w:tcBorders>
              <w:top w:val="single" w:sz="4" w:space="0" w:color="auto"/>
              <w:left w:val="single" w:sz="4" w:space="0" w:color="auto"/>
              <w:bottom w:val="single" w:sz="4" w:space="0" w:color="auto"/>
              <w:right w:val="single" w:sz="4" w:space="0" w:color="auto"/>
            </w:tcBorders>
            <w:hideMark/>
          </w:tcPr>
          <w:p w14:paraId="692E510B"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Index</w:t>
            </w:r>
          </w:p>
        </w:tc>
        <w:tc>
          <w:tcPr>
            <w:tcW w:w="1486" w:type="dxa"/>
            <w:tcBorders>
              <w:top w:val="single" w:sz="4" w:space="0" w:color="auto"/>
              <w:left w:val="single" w:sz="4" w:space="0" w:color="auto"/>
              <w:bottom w:val="single" w:sz="4" w:space="0" w:color="auto"/>
              <w:right w:val="single" w:sz="4" w:space="0" w:color="auto"/>
            </w:tcBorders>
            <w:hideMark/>
          </w:tcPr>
          <w:p w14:paraId="30E80C62"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Feature group</w:t>
            </w:r>
          </w:p>
        </w:tc>
        <w:tc>
          <w:tcPr>
            <w:tcW w:w="6075" w:type="dxa"/>
            <w:tcBorders>
              <w:top w:val="single" w:sz="4" w:space="0" w:color="auto"/>
              <w:left w:val="single" w:sz="4" w:space="0" w:color="auto"/>
              <w:bottom w:val="single" w:sz="4" w:space="0" w:color="auto"/>
              <w:right w:val="single" w:sz="4" w:space="0" w:color="auto"/>
            </w:tcBorders>
            <w:hideMark/>
          </w:tcPr>
          <w:p w14:paraId="512FC8F8"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Components</w:t>
            </w:r>
          </w:p>
        </w:tc>
        <w:tc>
          <w:tcPr>
            <w:tcW w:w="1217" w:type="dxa"/>
            <w:tcBorders>
              <w:top w:val="single" w:sz="4" w:space="0" w:color="auto"/>
              <w:left w:val="single" w:sz="4" w:space="0" w:color="auto"/>
              <w:bottom w:val="single" w:sz="4" w:space="0" w:color="auto"/>
              <w:right w:val="single" w:sz="4" w:space="0" w:color="auto"/>
            </w:tcBorders>
            <w:hideMark/>
          </w:tcPr>
          <w:p w14:paraId="313DA2DE"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Prerequisite feature groups</w:t>
            </w:r>
          </w:p>
        </w:tc>
        <w:tc>
          <w:tcPr>
            <w:tcW w:w="818" w:type="dxa"/>
            <w:tcBorders>
              <w:top w:val="single" w:sz="4" w:space="0" w:color="auto"/>
              <w:left w:val="single" w:sz="4" w:space="0" w:color="auto"/>
              <w:bottom w:val="single" w:sz="4" w:space="0" w:color="auto"/>
              <w:right w:val="single" w:sz="4" w:space="0" w:color="auto"/>
            </w:tcBorders>
            <w:hideMark/>
          </w:tcPr>
          <w:p w14:paraId="249DF126"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11" w:type="dxa"/>
            <w:tcBorders>
              <w:top w:val="single" w:sz="4" w:space="0" w:color="auto"/>
              <w:left w:val="single" w:sz="4" w:space="0" w:color="auto"/>
              <w:bottom w:val="single" w:sz="4" w:space="0" w:color="auto"/>
              <w:right w:val="single" w:sz="4" w:space="0" w:color="auto"/>
            </w:tcBorders>
            <w:hideMark/>
          </w:tcPr>
          <w:p w14:paraId="5A38F1C1" w14:textId="77777777" w:rsidR="004B5712" w:rsidRDefault="004B5712" w:rsidP="00833C8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351" w:type="dxa"/>
            <w:tcBorders>
              <w:top w:val="single" w:sz="4" w:space="0" w:color="auto"/>
              <w:left w:val="single" w:sz="4" w:space="0" w:color="auto"/>
              <w:bottom w:val="single" w:sz="4" w:space="0" w:color="auto"/>
              <w:right w:val="single" w:sz="4" w:space="0" w:color="auto"/>
            </w:tcBorders>
            <w:hideMark/>
          </w:tcPr>
          <w:p w14:paraId="559F66BB" w14:textId="77777777" w:rsidR="004B5712" w:rsidRDefault="004B5712" w:rsidP="00833C8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16" w:type="dxa"/>
            <w:tcBorders>
              <w:top w:val="single" w:sz="4" w:space="0" w:color="auto"/>
              <w:left w:val="single" w:sz="4" w:space="0" w:color="auto"/>
              <w:bottom w:val="single" w:sz="4" w:space="0" w:color="auto"/>
              <w:right w:val="single" w:sz="4" w:space="0" w:color="auto"/>
            </w:tcBorders>
            <w:hideMark/>
          </w:tcPr>
          <w:p w14:paraId="5F350A2B" w14:textId="77777777" w:rsidR="004B5712" w:rsidRDefault="004B5712" w:rsidP="00833C8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0D40597" w14:textId="77777777" w:rsidR="004B5712" w:rsidRDefault="004B5712" w:rsidP="00833C8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46" w:type="dxa"/>
            <w:tcBorders>
              <w:top w:val="single" w:sz="4" w:space="0" w:color="auto"/>
              <w:left w:val="single" w:sz="4" w:space="0" w:color="auto"/>
              <w:bottom w:val="single" w:sz="4" w:space="0" w:color="auto"/>
              <w:right w:val="single" w:sz="4" w:space="0" w:color="auto"/>
            </w:tcBorders>
            <w:hideMark/>
          </w:tcPr>
          <w:p w14:paraId="30E72FE6"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46" w:type="dxa"/>
            <w:tcBorders>
              <w:top w:val="single" w:sz="4" w:space="0" w:color="auto"/>
              <w:left w:val="single" w:sz="4" w:space="0" w:color="auto"/>
              <w:bottom w:val="single" w:sz="4" w:space="0" w:color="auto"/>
              <w:right w:val="single" w:sz="4" w:space="0" w:color="auto"/>
            </w:tcBorders>
            <w:hideMark/>
          </w:tcPr>
          <w:p w14:paraId="30254D51"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43" w:type="dxa"/>
            <w:tcBorders>
              <w:top w:val="single" w:sz="4" w:space="0" w:color="auto"/>
              <w:left w:val="single" w:sz="4" w:space="0" w:color="auto"/>
              <w:bottom w:val="single" w:sz="4" w:space="0" w:color="auto"/>
              <w:right w:val="single" w:sz="4" w:space="0" w:color="auto"/>
            </w:tcBorders>
            <w:hideMark/>
          </w:tcPr>
          <w:p w14:paraId="2213F033"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571" w:type="dxa"/>
            <w:tcBorders>
              <w:top w:val="single" w:sz="4" w:space="0" w:color="auto"/>
              <w:left w:val="single" w:sz="4" w:space="0" w:color="auto"/>
              <w:bottom w:val="single" w:sz="4" w:space="0" w:color="auto"/>
              <w:right w:val="single" w:sz="4" w:space="0" w:color="auto"/>
            </w:tcBorders>
            <w:hideMark/>
          </w:tcPr>
          <w:p w14:paraId="71F28AD9"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Note</w:t>
            </w:r>
          </w:p>
        </w:tc>
        <w:tc>
          <w:tcPr>
            <w:tcW w:w="1216" w:type="dxa"/>
            <w:tcBorders>
              <w:top w:val="single" w:sz="4" w:space="0" w:color="auto"/>
              <w:left w:val="single" w:sz="4" w:space="0" w:color="auto"/>
              <w:bottom w:val="single" w:sz="4" w:space="0" w:color="auto"/>
              <w:right w:val="single" w:sz="4" w:space="0" w:color="auto"/>
            </w:tcBorders>
            <w:hideMark/>
          </w:tcPr>
          <w:p w14:paraId="00C59B20" w14:textId="77777777" w:rsidR="004B5712" w:rsidRDefault="004B5712" w:rsidP="00833C8C">
            <w:pPr>
              <w:pStyle w:val="TAH"/>
              <w:rPr>
                <w:rFonts w:asciiTheme="majorHAnsi" w:hAnsiTheme="majorHAnsi" w:cstheme="majorHAnsi"/>
                <w:szCs w:val="18"/>
              </w:rPr>
            </w:pPr>
            <w:r>
              <w:rPr>
                <w:rFonts w:asciiTheme="majorHAnsi" w:hAnsiTheme="majorHAnsi" w:cstheme="majorHAnsi"/>
                <w:szCs w:val="18"/>
              </w:rPr>
              <w:t>Mandatory/Optional</w:t>
            </w:r>
          </w:p>
        </w:tc>
      </w:tr>
      <w:tr w:rsidR="00B30CFE" w14:paraId="0AD99F2C" w14:textId="77777777" w:rsidTr="00DB3C05">
        <w:trPr>
          <w:trHeight w:val="20"/>
        </w:trPr>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519354" w14:textId="77777777" w:rsidR="004B5712" w:rsidRDefault="004B5712" w:rsidP="00833C8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8DC200" w14:textId="77777777" w:rsidR="004B5712" w:rsidRDefault="004B5712" w:rsidP="00833C8C">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585496" w14:textId="77777777" w:rsidR="004B5712" w:rsidRDefault="004B5712" w:rsidP="00833C8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075" w:type="dxa"/>
            <w:tcBorders>
              <w:top w:val="single" w:sz="4" w:space="0" w:color="auto"/>
              <w:left w:val="single" w:sz="4" w:space="0" w:color="auto"/>
              <w:bottom w:val="single" w:sz="4" w:space="0" w:color="auto"/>
              <w:right w:val="single" w:sz="4" w:space="0" w:color="auto"/>
            </w:tcBorders>
            <w:shd w:val="clear" w:color="auto" w:fill="FFFFFF" w:themeFill="background1"/>
          </w:tcPr>
          <w:p w14:paraId="7CB1EF7B" w14:textId="77777777" w:rsidR="004B5712" w:rsidRDefault="004B5712" w:rsidP="00833C8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513D3E97" w14:textId="77777777" w:rsidR="004B5712" w:rsidRDefault="004B5712" w:rsidP="00833C8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3596F8E7" w14:textId="77777777" w:rsidR="004B5712" w:rsidRDefault="004B5712" w:rsidP="00833C8C">
            <w:pPr>
              <w:autoSpaceDE w:val="0"/>
              <w:autoSpaceDN w:val="0"/>
              <w:adjustRightInd w:val="0"/>
              <w:snapToGrid w:val="0"/>
              <w:contextualSpacing/>
              <w:jc w:val="both"/>
              <w:rPr>
                <w:rFonts w:asciiTheme="majorHAnsi" w:hAnsiTheme="majorHAnsi" w:cstheme="majorHAnsi"/>
                <w:sz w:val="18"/>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FFFFFF" w:themeFill="background1"/>
          </w:tcPr>
          <w:p w14:paraId="7BD78BC8" w14:textId="77777777" w:rsidR="004B5712" w:rsidRDefault="004B5712" w:rsidP="00833C8C">
            <w:pPr>
              <w:pStyle w:val="TAL"/>
              <w:rPr>
                <w:rFonts w:asciiTheme="majorHAnsi" w:eastAsia="MS Mincho" w:hAnsiTheme="majorHAnsi" w:cstheme="majorHAnsi"/>
                <w:szCs w:val="18"/>
                <w:highlight w:val="yellow"/>
                <w:lang w:eastAsia="ja-JP"/>
              </w:rPr>
            </w:pP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1A7E01" w14:textId="61E026F0" w:rsidR="004B5712" w:rsidRDefault="004B5712" w:rsidP="00833C8C">
            <w:pPr>
              <w:pStyle w:val="TAL"/>
              <w:rPr>
                <w:rFonts w:asciiTheme="majorHAnsi" w:eastAsia="SimSun" w:hAnsiTheme="majorHAnsi" w:cstheme="majorHAnsi"/>
                <w:szCs w:val="18"/>
                <w:lang w:eastAsia="zh-CN"/>
              </w:rPr>
            </w:pP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6E60BA10" w14:textId="77777777" w:rsidR="004B5712" w:rsidRDefault="004B5712" w:rsidP="00833C8C">
            <w:pPr>
              <w:pStyle w:val="TAL"/>
              <w:rPr>
                <w:rFonts w:asciiTheme="majorHAnsi" w:hAnsiTheme="majorHAnsi" w:cstheme="majorHAnsi"/>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CEDF84" w14:textId="02A3D2F1" w:rsidR="004B5712" w:rsidRDefault="004B5712" w:rsidP="00833C8C">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618D6B" w14:textId="55034F6D" w:rsidR="004B5712" w:rsidRDefault="004B5712" w:rsidP="00833C8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2" w:author="Author">
              <w:r w:rsidDel="004529AA">
                <w:rPr>
                  <w:rFonts w:asciiTheme="majorHAnsi" w:eastAsia="SimSun" w:hAnsiTheme="majorHAnsi" w:cstheme="majorHAnsi"/>
                  <w:szCs w:val="18"/>
                  <w:lang w:eastAsia="zh-CN"/>
                </w:rPr>
                <w:delText>UE</w:delText>
              </w:r>
            </w:del>
            <w:ins w:id="3" w:author="Author">
              <w:r w:rsidR="004529AA">
                <w:rPr>
                  <w:rFonts w:asciiTheme="majorHAnsi" w:eastAsia="SimSun" w:hAnsiTheme="majorHAnsi" w:cstheme="majorHAnsi"/>
                  <w:szCs w:val="18"/>
                  <w:lang w:eastAsia="zh-CN"/>
                </w:rPr>
                <w:t>Band</w:t>
              </w:r>
            </w:ins>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7AF9C4" w14:textId="77777777" w:rsidR="004B5712" w:rsidRDefault="004B5712" w:rsidP="00833C8C">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CCC160" w14:textId="77777777" w:rsidR="004B5712" w:rsidRDefault="004B5712" w:rsidP="00833C8C">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234C4D" w14:textId="77777777" w:rsidR="004B5712" w:rsidRDefault="004B5712" w:rsidP="00833C8C">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1A330A4E" w14:textId="77777777" w:rsidR="004B5712" w:rsidRDefault="004B5712" w:rsidP="00833C8C">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331F0E21" w14:textId="77777777" w:rsidR="004B5712" w:rsidRPr="00ED4323" w:rsidRDefault="004B5712" w:rsidP="00833C8C">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‘optional with capability signalling’ or ‘optional without capability signalling’ </w:t>
            </w:r>
          </w:p>
          <w:p w14:paraId="496DDFE1" w14:textId="77777777" w:rsidR="004B5712" w:rsidRDefault="004B5712" w:rsidP="00833C8C">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Need for the </w:t>
            </w:r>
            <w:proofErr w:type="spellStart"/>
            <w:r w:rsidRPr="00ED4323">
              <w:rPr>
                <w:rFonts w:asciiTheme="majorHAnsi" w:hAnsiTheme="majorHAnsi" w:cstheme="majorHAnsi"/>
                <w:szCs w:val="18"/>
              </w:rPr>
              <w:t>gNB</w:t>
            </w:r>
            <w:proofErr w:type="spellEnd"/>
            <w:r w:rsidRPr="00ED4323">
              <w:rPr>
                <w:rFonts w:asciiTheme="majorHAnsi" w:hAnsiTheme="majorHAnsi" w:cstheme="majorHAnsi"/>
                <w:szCs w:val="18"/>
              </w:rPr>
              <w:t xml:space="preserve"> to know if the feature is supported is Yes or No</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32970E" w14:textId="6F42B8A7" w:rsidR="004B5712" w:rsidRDefault="004B5712" w:rsidP="00833C8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r w:rsidR="00B30CFE" w14:paraId="0343EC34" w14:textId="77777777" w:rsidTr="00DB3C05">
        <w:trPr>
          <w:trHeight w:val="20"/>
        </w:trPr>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BC1F78" w14:textId="77777777" w:rsidR="004B5712" w:rsidRDefault="004B5712" w:rsidP="00833C8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0192F" w14:textId="77777777" w:rsidR="004B5712" w:rsidRDefault="004B5712" w:rsidP="00833C8C">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A2EAB5" w14:textId="77777777" w:rsidR="004B5712" w:rsidRDefault="004B5712" w:rsidP="00833C8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0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12D1EE" w14:textId="77777777" w:rsidR="004B5712" w:rsidRDefault="004B5712" w:rsidP="00833C8C">
            <w:pPr>
              <w:pStyle w:val="ListParagraph"/>
              <w:autoSpaceDE w:val="0"/>
              <w:autoSpaceDN w:val="0"/>
              <w:adjustRightInd w:val="0"/>
              <w:snapToGrid w:val="0"/>
              <w:spacing w:afterLines="50" w:after="12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del w:id="4" w:author="Author">
              <w:r w:rsidDel="004529AA">
                <w:rPr>
                  <w:rFonts w:asciiTheme="majorHAnsi" w:hAnsiTheme="majorHAnsi" w:cstheme="majorHAnsi"/>
                  <w:sz w:val="18"/>
                  <w:szCs w:val="18"/>
                </w:rPr>
                <w:delText>s</w:delText>
              </w:r>
            </w:del>
            <w:r>
              <w:rPr>
                <w:rFonts w:asciiTheme="majorHAnsi" w:hAnsiTheme="majorHAnsi" w:cstheme="majorHAnsi"/>
                <w:sz w:val="18"/>
                <w:szCs w:val="18"/>
              </w:rPr>
              <w:t xml:space="preserve">ions for idle/inactive UEs </w:t>
            </w:r>
          </w:p>
          <w:p w14:paraId="070C8FCD" w14:textId="77777777" w:rsidR="004B5712" w:rsidRDefault="004B5712" w:rsidP="00833C8C">
            <w:pPr>
              <w:pStyle w:val="ListParagraph"/>
              <w:autoSpaceDE w:val="0"/>
              <w:autoSpaceDN w:val="0"/>
              <w:adjustRightInd w:val="0"/>
              <w:snapToGrid w:val="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07F55F7A" w14:textId="6D247F8C" w:rsidR="004B5712" w:rsidRDefault="004B5712" w:rsidP="00833C8C">
            <w:pPr>
              <w:pStyle w:val="ListParagraph"/>
              <w:autoSpaceDE w:val="0"/>
              <w:autoSpaceDN w:val="0"/>
              <w:adjustRightInd w:val="0"/>
              <w:snapToGrid w:val="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w:t>
            </w:r>
            <w:ins w:id="5" w:author="Author">
              <w:r w:rsidR="004529AA">
                <w:rPr>
                  <w:rFonts w:asciiTheme="majorHAnsi" w:hAnsiTheme="majorHAnsi" w:cstheme="majorHAnsi"/>
                  <w:sz w:val="18"/>
                  <w:szCs w:val="18"/>
                  <w:lang w:val="en-US"/>
                </w:rPr>
                <w:t>i</w:t>
              </w:r>
            </w:ins>
            <w:r>
              <w:rPr>
                <w:rFonts w:asciiTheme="majorHAnsi" w:hAnsiTheme="majorHAnsi" w:cstheme="majorHAnsi"/>
                <w:sz w:val="18"/>
                <w:szCs w:val="18"/>
              </w:rPr>
              <w:t>ving</w:t>
            </w:r>
            <w:proofErr w:type="spellEnd"/>
            <w:r>
              <w:rPr>
                <w:rFonts w:asciiTheme="majorHAnsi" w:hAnsiTheme="majorHAnsi" w:cstheme="majorHAnsi"/>
                <w:sz w:val="18"/>
                <w:szCs w:val="18"/>
              </w:rPr>
              <w:t xml:space="preserve"> L1 indication for TRS availability</w:t>
            </w:r>
          </w:p>
          <w:p w14:paraId="6B5C810B" w14:textId="6DB2CBFC" w:rsidR="004B5712" w:rsidRDefault="004B5712" w:rsidP="00833C8C">
            <w:pPr>
              <w:pStyle w:val="ListParagraph"/>
              <w:autoSpaceDE w:val="0"/>
              <w:autoSpaceDN w:val="0"/>
              <w:adjustRightInd w:val="0"/>
              <w:snapToGrid w:val="0"/>
              <w:ind w:left="360" w:hanging="360"/>
              <w:contextualSpacing/>
              <w:jc w:val="both"/>
              <w:rPr>
                <w:rFonts w:asciiTheme="majorHAnsi" w:hAnsiTheme="majorHAnsi" w:cstheme="majorHAnsi"/>
                <w:sz w:val="18"/>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FFFFFF" w:themeFill="background1"/>
          </w:tcPr>
          <w:p w14:paraId="56CF65E6" w14:textId="77777777" w:rsidR="004B5712" w:rsidRDefault="004B5712" w:rsidP="00833C8C">
            <w:pPr>
              <w:pStyle w:val="TAL"/>
              <w:rPr>
                <w:rFonts w:asciiTheme="majorHAnsi" w:hAnsiTheme="majorHAnsi" w:cstheme="majorHAnsi"/>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851FC3" w14:textId="77777777" w:rsidR="004B5712" w:rsidRDefault="004B5712" w:rsidP="00833C8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27207BAB" w14:textId="77777777" w:rsidR="004B5712" w:rsidRDefault="004B5712" w:rsidP="00833C8C">
            <w:pPr>
              <w:pStyle w:val="TAL"/>
              <w:rPr>
                <w:rFonts w:asciiTheme="majorHAnsi" w:hAnsiTheme="majorHAnsi" w:cstheme="majorHAnsi"/>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352477" w14:textId="7D274B11" w:rsidR="004B5712" w:rsidRDefault="00FA3C13" w:rsidP="00833C8C">
            <w:pPr>
              <w:pStyle w:val="TAL"/>
              <w:rPr>
                <w:rFonts w:asciiTheme="majorHAnsi" w:eastAsia="SimSun" w:hAnsiTheme="majorHAnsi" w:cstheme="majorHAnsi"/>
                <w:szCs w:val="18"/>
                <w:lang w:eastAsia="zh-CN"/>
              </w:rPr>
            </w:pPr>
            <w:ins w:id="6" w:author="Author">
              <w:r w:rsidRPr="00B30CFE">
                <w:rPr>
                  <w:rFonts w:asciiTheme="majorHAnsi" w:eastAsia="SimSun" w:hAnsiTheme="majorHAnsi" w:cstheme="majorHAnsi"/>
                  <w:szCs w:val="18"/>
                  <w:lang w:val="en-US" w:eastAsia="zh-CN"/>
                </w:rPr>
                <w:t>UE does not support TRS occasions for idle/inactive UEs</w:t>
              </w:r>
            </w:ins>
            <w:del w:id="7" w:author="Author">
              <w:r w:rsidR="004B5712" w:rsidRPr="00FA3C13" w:rsidDel="00FA3C13">
                <w:rPr>
                  <w:rFonts w:asciiTheme="majorHAnsi" w:eastAsia="SimSun" w:hAnsiTheme="majorHAnsi" w:cstheme="majorHAnsi"/>
                  <w:szCs w:val="18"/>
                  <w:lang w:val="en-US" w:eastAsia="zh-CN"/>
                </w:rPr>
                <w:delText>Lose</w:delText>
              </w:r>
              <w:r w:rsidR="004B5712" w:rsidDel="00FA3C13">
                <w:rPr>
                  <w:rFonts w:asciiTheme="majorHAnsi" w:eastAsia="SimSun" w:hAnsiTheme="majorHAnsi" w:cstheme="majorHAnsi"/>
                  <w:szCs w:val="18"/>
                  <w:lang w:val="en-US" w:eastAsia="zh-CN"/>
                </w:rPr>
                <w:delText xml:space="preserve"> of power saving gain on AGC, time/frequency tracking in idle/inactive mode</w:delText>
              </w:r>
            </w:del>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C4BECD" w14:textId="70C89300" w:rsidR="004B5712" w:rsidRDefault="004B5712" w:rsidP="00833C8C">
            <w:pPr>
              <w:pStyle w:val="TAL"/>
              <w:rPr>
                <w:rFonts w:asciiTheme="majorHAnsi" w:hAnsiTheme="majorHAnsi" w:cstheme="majorHAnsi"/>
                <w:szCs w:val="18"/>
                <w:lang w:eastAsia="ja-JP"/>
              </w:rPr>
            </w:pPr>
            <w:r>
              <w:rPr>
                <w:rFonts w:asciiTheme="majorHAnsi" w:hAnsiTheme="majorHAnsi" w:cstheme="majorHAnsi"/>
                <w:szCs w:val="18"/>
                <w:lang w:eastAsia="ja-JP"/>
              </w:rPr>
              <w:t xml:space="preserve">Per </w:t>
            </w:r>
            <w:del w:id="8" w:author="Author">
              <w:r w:rsidDel="004529AA">
                <w:rPr>
                  <w:rFonts w:asciiTheme="majorHAnsi" w:hAnsiTheme="majorHAnsi" w:cstheme="majorHAnsi"/>
                  <w:szCs w:val="18"/>
                  <w:lang w:eastAsia="ja-JP"/>
                </w:rPr>
                <w:delText>UE</w:delText>
              </w:r>
            </w:del>
            <w:ins w:id="9" w:author="Author">
              <w:r w:rsidR="004529AA">
                <w:rPr>
                  <w:rFonts w:asciiTheme="majorHAnsi" w:hAnsiTheme="majorHAnsi" w:cstheme="majorHAnsi"/>
                  <w:szCs w:val="18"/>
                  <w:lang w:eastAsia="ja-JP"/>
                </w:rPr>
                <w:t>Band</w:t>
              </w:r>
            </w:ins>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D88296" w14:textId="77777777" w:rsidR="004B5712" w:rsidRDefault="004B5712" w:rsidP="00833C8C">
            <w:pPr>
              <w:pStyle w:val="TAL"/>
              <w:rPr>
                <w:rFonts w:asciiTheme="majorHAnsi" w:hAnsiTheme="majorHAnsi" w:cstheme="majorHAnsi"/>
                <w:szCs w:val="18"/>
              </w:rPr>
            </w:pPr>
            <w:r>
              <w:rPr>
                <w:rFonts w:asciiTheme="majorHAnsi" w:hAnsiTheme="majorHAnsi" w:cstheme="majorHAnsi"/>
                <w:szCs w:val="18"/>
                <w:lang w:eastAsia="ja-JP"/>
              </w:rPr>
              <w:t>N</w:t>
            </w:r>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166C3E" w14:textId="77777777" w:rsidR="004B5712" w:rsidRDefault="004B5712" w:rsidP="00833C8C">
            <w:pPr>
              <w:pStyle w:val="TAL"/>
              <w:rPr>
                <w:rFonts w:asciiTheme="majorHAnsi" w:hAnsiTheme="majorHAnsi" w:cstheme="majorHAnsi"/>
                <w:szCs w:val="18"/>
              </w:rPr>
            </w:pPr>
            <w:r>
              <w:rPr>
                <w:rFonts w:asciiTheme="majorHAnsi" w:hAnsiTheme="majorHAnsi" w:cstheme="majorHAnsi"/>
                <w:szCs w:val="18"/>
                <w:lang w:eastAsia="ja-JP"/>
              </w:rPr>
              <w:t>N</w:t>
            </w:r>
          </w:p>
        </w:tc>
        <w:tc>
          <w:tcPr>
            <w:tcW w:w="9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433F65" w14:textId="77777777" w:rsidR="004B5712" w:rsidRDefault="004B5712" w:rsidP="00833C8C">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41E3DA5C" w14:textId="77777777" w:rsidR="004B5712" w:rsidRDefault="004B5712" w:rsidP="00833C8C">
            <w:pPr>
              <w:pStyle w:val="TAL"/>
              <w:rPr>
                <w:rFonts w:asciiTheme="majorHAnsi" w:hAnsiTheme="majorHAnsi" w:cstheme="majorHAnsi"/>
                <w:szCs w:val="18"/>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3CDF00" w14:textId="77777777" w:rsidR="004B5712" w:rsidRPr="002704A7" w:rsidRDefault="004B5712" w:rsidP="00833C8C">
            <w:pPr>
              <w:pStyle w:val="TAL"/>
              <w:rPr>
                <w:rFonts w:asciiTheme="majorHAnsi" w:hAnsiTheme="majorHAnsi" w:cstheme="majorHAnsi"/>
                <w:szCs w:val="18"/>
                <w:u w:val="single"/>
              </w:rPr>
            </w:pPr>
            <w:r w:rsidRPr="002704A7">
              <w:rPr>
                <w:rFonts w:asciiTheme="majorHAnsi" w:hAnsiTheme="majorHAnsi" w:cstheme="majorHAnsi"/>
                <w:szCs w:val="18"/>
                <w:u w:val="single"/>
                <w:lang w:eastAsia="ja-JP"/>
              </w:rPr>
              <w:t>Optional without capability signalling</w:t>
            </w:r>
          </w:p>
        </w:tc>
      </w:tr>
      <w:tr w:rsidR="00B30CFE" w14:paraId="6E0A9A0C" w14:textId="77777777" w:rsidTr="00DB3C05">
        <w:trPr>
          <w:trHeight w:val="20"/>
        </w:trPr>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5F03A39D" w14:textId="77777777" w:rsidR="004B5712" w:rsidRPr="00A71C29" w:rsidRDefault="004B5712" w:rsidP="00833C8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tcPr>
          <w:p w14:paraId="29A8946E" w14:textId="77777777" w:rsidR="004B5712" w:rsidRPr="00A71C29" w:rsidRDefault="004B5712" w:rsidP="00833C8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tcPr>
          <w:p w14:paraId="435303FF" w14:textId="77777777"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075" w:type="dxa"/>
            <w:tcBorders>
              <w:top w:val="single" w:sz="4" w:space="0" w:color="auto"/>
              <w:left w:val="single" w:sz="4" w:space="0" w:color="auto"/>
              <w:bottom w:val="single" w:sz="4" w:space="0" w:color="auto"/>
              <w:right w:val="single" w:sz="4" w:space="0" w:color="auto"/>
            </w:tcBorders>
            <w:shd w:val="clear" w:color="auto" w:fill="FFFFFF" w:themeFill="background1"/>
          </w:tcPr>
          <w:p w14:paraId="62CD24C7" w14:textId="3598B214"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Support of up to 2-bit indication of PDCCH skipping by scheduling DCI </w:t>
            </w:r>
            <w:ins w:id="10" w:author="Author">
              <w:r w:rsidR="004529AA" w:rsidRPr="004529AA">
                <w:rPr>
                  <w:rFonts w:asciiTheme="majorHAnsi" w:eastAsia="SimSun" w:hAnsiTheme="majorHAnsi" w:cstheme="majorHAnsi"/>
                  <w:szCs w:val="18"/>
                  <w:lang w:eastAsia="zh-CN"/>
                </w:rPr>
                <w:t xml:space="preserve">for up to M= 3 skipping durations </w:t>
              </w:r>
            </w:ins>
            <w:r w:rsidRPr="00A71C29">
              <w:rPr>
                <w:rFonts w:asciiTheme="majorHAnsi" w:eastAsia="SimSun" w:hAnsiTheme="majorHAnsi" w:cstheme="majorHAnsi"/>
                <w:szCs w:val="18"/>
                <w:lang w:eastAsia="zh-CN"/>
              </w:rPr>
              <w:t>if SSSG is not configured</w:t>
            </w:r>
          </w:p>
        </w:tc>
        <w:tc>
          <w:tcPr>
            <w:tcW w:w="1217" w:type="dxa"/>
            <w:tcBorders>
              <w:top w:val="single" w:sz="4" w:space="0" w:color="auto"/>
              <w:left w:val="single" w:sz="4" w:space="0" w:color="auto"/>
              <w:bottom w:val="single" w:sz="4" w:space="0" w:color="auto"/>
              <w:right w:val="single" w:sz="4" w:space="0" w:color="auto"/>
            </w:tcBorders>
            <w:shd w:val="clear" w:color="auto" w:fill="FFFFFF" w:themeFill="background1"/>
          </w:tcPr>
          <w:p w14:paraId="7308C9A5" w14:textId="77777777" w:rsidR="004B5712" w:rsidRPr="00A71C29" w:rsidRDefault="004B5712" w:rsidP="00833C8C">
            <w:pPr>
              <w:pStyle w:val="TAL"/>
              <w:rPr>
                <w:rFonts w:asciiTheme="majorHAnsi" w:hAnsiTheme="majorHAnsi" w:cstheme="majorHAnsi"/>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32CB99A" w14:textId="77777777"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55D909C2" w14:textId="77777777" w:rsidR="004B5712" w:rsidRPr="00A71C29" w:rsidRDefault="004B5712" w:rsidP="00833C8C">
            <w:pPr>
              <w:pStyle w:val="TAL"/>
              <w:rPr>
                <w:rFonts w:asciiTheme="majorHAnsi" w:hAnsiTheme="majorHAnsi" w:cstheme="majorHAnsi"/>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5835E4" w14:textId="77777777" w:rsidR="004B5712" w:rsidRPr="00A71C29" w:rsidRDefault="004B5712" w:rsidP="00833C8C">
            <w:pPr>
              <w:pStyle w:val="TAL"/>
              <w:rPr>
                <w:rFonts w:asciiTheme="majorHAnsi" w:eastAsia="SimSun" w:hAnsiTheme="majorHAnsi" w:cstheme="majorHAnsi"/>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14:paraId="0D181A36" w14:textId="0ED0D7B6"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Per </w:t>
            </w:r>
            <w:del w:id="11" w:author="Author">
              <w:r w:rsidRPr="00A71C29" w:rsidDel="004529AA">
                <w:rPr>
                  <w:rFonts w:asciiTheme="majorHAnsi" w:eastAsia="SimSun" w:hAnsiTheme="majorHAnsi" w:cstheme="majorHAnsi"/>
                  <w:szCs w:val="18"/>
                  <w:lang w:eastAsia="zh-CN"/>
                </w:rPr>
                <w:delText>UE</w:delText>
              </w:r>
            </w:del>
            <w:ins w:id="12" w:author="Author">
              <w:r w:rsidR="004529AA">
                <w:rPr>
                  <w:rFonts w:asciiTheme="majorHAnsi" w:eastAsia="SimSun" w:hAnsiTheme="majorHAnsi" w:cstheme="majorHAnsi"/>
                  <w:szCs w:val="18"/>
                  <w:lang w:eastAsia="zh-CN"/>
                </w:rPr>
                <w:t>Band</w:t>
              </w:r>
            </w:ins>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tcPr>
          <w:p w14:paraId="70B24DCD"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tcPr>
          <w:p w14:paraId="035FAD8C"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43" w:type="dxa"/>
            <w:tcBorders>
              <w:top w:val="single" w:sz="4" w:space="0" w:color="auto"/>
              <w:left w:val="single" w:sz="4" w:space="0" w:color="auto"/>
              <w:bottom w:val="single" w:sz="4" w:space="0" w:color="auto"/>
              <w:right w:val="single" w:sz="4" w:space="0" w:color="auto"/>
            </w:tcBorders>
            <w:shd w:val="clear" w:color="auto" w:fill="FFFFFF" w:themeFill="background1"/>
          </w:tcPr>
          <w:p w14:paraId="089196C6"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5451E546" w14:textId="77777777" w:rsidR="004B5712" w:rsidRPr="00A71C29" w:rsidRDefault="004B5712" w:rsidP="00833C8C">
            <w:pPr>
              <w:pStyle w:val="TAL"/>
              <w:rPr>
                <w:rFonts w:asciiTheme="majorHAnsi" w:eastAsia="SimSun" w:hAnsiTheme="majorHAnsi" w:cstheme="majorHAnsi"/>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14:paraId="64D582DF" w14:textId="77777777" w:rsidR="004B5712" w:rsidRPr="002704A7" w:rsidRDefault="004B5712" w:rsidP="00833C8C">
            <w:pPr>
              <w:pStyle w:val="TAL"/>
              <w:rPr>
                <w:rFonts w:asciiTheme="majorHAnsi" w:hAnsiTheme="majorHAnsi" w:cstheme="majorHAnsi"/>
                <w:szCs w:val="18"/>
                <w:u w:val="single"/>
                <w:lang w:eastAsia="zh-CN"/>
              </w:rPr>
            </w:pPr>
            <w:r w:rsidRPr="002704A7">
              <w:rPr>
                <w:rFonts w:asciiTheme="majorHAnsi" w:hAnsiTheme="majorHAnsi" w:cstheme="majorHAnsi"/>
                <w:szCs w:val="18"/>
                <w:u w:val="single"/>
                <w:lang w:eastAsia="zh-CN"/>
              </w:rPr>
              <w:t>Optional</w:t>
            </w:r>
            <w:r w:rsidRPr="002704A7">
              <w:rPr>
                <w:rFonts w:asciiTheme="majorHAnsi" w:hAnsiTheme="majorHAnsi" w:cstheme="majorHAnsi" w:hint="eastAsia"/>
                <w:szCs w:val="18"/>
                <w:u w:val="single"/>
                <w:lang w:eastAsia="ja-JP"/>
              </w:rPr>
              <w:t xml:space="preserve"> </w:t>
            </w:r>
            <w:r w:rsidRPr="002704A7">
              <w:rPr>
                <w:rFonts w:asciiTheme="majorHAnsi" w:hAnsiTheme="majorHAnsi" w:cstheme="majorHAnsi"/>
                <w:szCs w:val="18"/>
                <w:u w:val="single"/>
                <w:lang w:eastAsia="ja-JP"/>
              </w:rPr>
              <w:t xml:space="preserve">with capability </w:t>
            </w:r>
            <w:proofErr w:type="spellStart"/>
            <w:r w:rsidRPr="002704A7">
              <w:rPr>
                <w:rFonts w:asciiTheme="majorHAnsi" w:hAnsiTheme="majorHAnsi" w:cstheme="majorHAnsi"/>
                <w:szCs w:val="18"/>
                <w:u w:val="single"/>
                <w:lang w:eastAsia="ja-JP"/>
              </w:rPr>
              <w:t>signaling</w:t>
            </w:r>
            <w:proofErr w:type="spellEnd"/>
          </w:p>
        </w:tc>
      </w:tr>
      <w:tr w:rsidR="00B30CFE" w14:paraId="410AFBF1" w14:textId="77777777" w:rsidTr="00DB3C05">
        <w:trPr>
          <w:trHeight w:val="20"/>
        </w:trPr>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27C4B3EC" w14:textId="77777777" w:rsidR="004B5712" w:rsidRPr="00A71C29" w:rsidRDefault="004B5712" w:rsidP="00833C8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tcPr>
          <w:p w14:paraId="40373E6D" w14:textId="77777777" w:rsidR="004B5712" w:rsidRPr="00A71C29" w:rsidRDefault="004B5712" w:rsidP="00833C8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tcPr>
          <w:p w14:paraId="22629F56" w14:textId="77777777"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075" w:type="dxa"/>
            <w:tcBorders>
              <w:top w:val="single" w:sz="4" w:space="0" w:color="auto"/>
              <w:left w:val="single" w:sz="4" w:space="0" w:color="auto"/>
              <w:bottom w:val="single" w:sz="4" w:space="0" w:color="auto"/>
              <w:right w:val="single" w:sz="4" w:space="0" w:color="auto"/>
            </w:tcBorders>
            <w:shd w:val="clear" w:color="auto" w:fill="FFFFFF" w:themeFill="background1"/>
          </w:tcPr>
          <w:p w14:paraId="3C876183" w14:textId="77777777"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w:t>
            </w:r>
            <w:proofErr w:type="gramStart"/>
            <w:r w:rsidRPr="00A71C29">
              <w:rPr>
                <w:rFonts w:asciiTheme="majorHAnsi" w:hAnsiTheme="majorHAnsi" w:cstheme="majorHAnsi"/>
                <w:szCs w:val="18"/>
              </w:rPr>
              <w:t>timer based</w:t>
            </w:r>
            <w:proofErr w:type="gramEnd"/>
            <w:r w:rsidRPr="00A71C29">
              <w:rPr>
                <w:rFonts w:asciiTheme="majorHAnsi" w:hAnsiTheme="majorHAnsi" w:cstheme="majorHAnsi"/>
                <w:szCs w:val="18"/>
              </w:rPr>
              <w:t xml:space="preserve"> switching, without PDCCH skipping</w:t>
            </w:r>
          </w:p>
        </w:tc>
        <w:tc>
          <w:tcPr>
            <w:tcW w:w="1217" w:type="dxa"/>
            <w:tcBorders>
              <w:top w:val="single" w:sz="4" w:space="0" w:color="auto"/>
              <w:left w:val="single" w:sz="4" w:space="0" w:color="auto"/>
              <w:bottom w:val="single" w:sz="4" w:space="0" w:color="auto"/>
              <w:right w:val="single" w:sz="4" w:space="0" w:color="auto"/>
            </w:tcBorders>
            <w:shd w:val="clear" w:color="auto" w:fill="FFFFFF" w:themeFill="background1"/>
          </w:tcPr>
          <w:p w14:paraId="30B4AC11" w14:textId="77777777" w:rsidR="004B5712" w:rsidRPr="00A71C29" w:rsidRDefault="004B5712" w:rsidP="00833C8C">
            <w:pPr>
              <w:pStyle w:val="TAL"/>
              <w:rPr>
                <w:rFonts w:asciiTheme="majorHAnsi" w:hAnsiTheme="majorHAnsi" w:cstheme="majorHAnsi"/>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9DAF9" w14:textId="77777777"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2C925148" w14:textId="77777777" w:rsidR="004B5712" w:rsidRPr="00A71C29" w:rsidRDefault="004B5712" w:rsidP="00833C8C">
            <w:pPr>
              <w:pStyle w:val="TAL"/>
              <w:rPr>
                <w:rFonts w:asciiTheme="majorHAnsi" w:hAnsiTheme="majorHAnsi" w:cstheme="majorHAnsi"/>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tcPr>
          <w:p w14:paraId="0445144C" w14:textId="77777777" w:rsidR="004B5712" w:rsidRPr="00A71C29" w:rsidRDefault="004B5712" w:rsidP="00833C8C">
            <w:pPr>
              <w:pStyle w:val="TAL"/>
              <w:rPr>
                <w:rFonts w:asciiTheme="majorHAnsi" w:eastAsia="SimSun" w:hAnsiTheme="majorHAnsi" w:cstheme="majorHAnsi"/>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529E" w14:textId="16EC5019"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Per </w:t>
            </w:r>
            <w:del w:id="13" w:author="Author">
              <w:r w:rsidRPr="00A71C29" w:rsidDel="004529AA">
                <w:rPr>
                  <w:rFonts w:asciiTheme="majorHAnsi" w:eastAsia="SimSun" w:hAnsiTheme="majorHAnsi" w:cstheme="majorHAnsi"/>
                  <w:szCs w:val="18"/>
                  <w:lang w:eastAsia="zh-CN"/>
                </w:rPr>
                <w:delText>UE</w:delText>
              </w:r>
            </w:del>
            <w:ins w:id="14" w:author="Author">
              <w:r w:rsidR="004529AA">
                <w:rPr>
                  <w:rFonts w:asciiTheme="majorHAnsi" w:eastAsia="SimSun" w:hAnsiTheme="majorHAnsi" w:cstheme="majorHAnsi"/>
                  <w:szCs w:val="18"/>
                  <w:lang w:eastAsia="zh-CN"/>
                </w:rPr>
                <w:t>Band</w:t>
              </w:r>
            </w:ins>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tcPr>
          <w:p w14:paraId="4AF65B47"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89180"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43" w:type="dxa"/>
            <w:tcBorders>
              <w:top w:val="single" w:sz="4" w:space="0" w:color="auto"/>
              <w:left w:val="single" w:sz="4" w:space="0" w:color="auto"/>
              <w:bottom w:val="single" w:sz="4" w:space="0" w:color="auto"/>
              <w:right w:val="single" w:sz="4" w:space="0" w:color="auto"/>
            </w:tcBorders>
            <w:shd w:val="clear" w:color="auto" w:fill="FFFFFF" w:themeFill="background1"/>
          </w:tcPr>
          <w:p w14:paraId="1192CC1F"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47AD74F6" w14:textId="77777777" w:rsidR="004B5712" w:rsidRPr="00A71C29" w:rsidRDefault="004B5712" w:rsidP="00833C8C">
            <w:pPr>
              <w:pStyle w:val="TAL"/>
              <w:rPr>
                <w:rFonts w:asciiTheme="majorHAnsi" w:eastAsia="SimSun" w:hAnsiTheme="majorHAnsi" w:cstheme="majorHAnsi"/>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14:paraId="646CE7F1" w14:textId="77777777" w:rsidR="004B5712" w:rsidRPr="002704A7" w:rsidRDefault="004B5712" w:rsidP="00833C8C">
            <w:pPr>
              <w:pStyle w:val="TAL"/>
              <w:rPr>
                <w:rFonts w:asciiTheme="majorHAnsi" w:hAnsiTheme="majorHAnsi" w:cstheme="majorHAnsi"/>
                <w:szCs w:val="18"/>
                <w:u w:val="single"/>
                <w:lang w:eastAsia="zh-CN"/>
              </w:rPr>
            </w:pPr>
            <w:r w:rsidRPr="002704A7">
              <w:rPr>
                <w:rFonts w:asciiTheme="majorHAnsi" w:hAnsiTheme="majorHAnsi" w:cstheme="majorHAnsi"/>
                <w:szCs w:val="18"/>
                <w:u w:val="single"/>
                <w:lang w:eastAsia="zh-CN"/>
              </w:rPr>
              <w:t>Optional</w:t>
            </w:r>
            <w:r w:rsidRPr="002704A7">
              <w:rPr>
                <w:rFonts w:asciiTheme="majorHAnsi" w:hAnsiTheme="majorHAnsi" w:cstheme="majorHAnsi" w:hint="eastAsia"/>
                <w:szCs w:val="18"/>
                <w:u w:val="single"/>
                <w:lang w:eastAsia="ja-JP"/>
              </w:rPr>
              <w:t xml:space="preserve"> </w:t>
            </w:r>
            <w:r w:rsidRPr="002704A7">
              <w:rPr>
                <w:rFonts w:asciiTheme="majorHAnsi" w:hAnsiTheme="majorHAnsi" w:cstheme="majorHAnsi"/>
                <w:szCs w:val="18"/>
                <w:u w:val="single"/>
                <w:lang w:eastAsia="ja-JP"/>
              </w:rPr>
              <w:t xml:space="preserve">with capability </w:t>
            </w:r>
            <w:proofErr w:type="spellStart"/>
            <w:r w:rsidRPr="002704A7">
              <w:rPr>
                <w:rFonts w:asciiTheme="majorHAnsi" w:hAnsiTheme="majorHAnsi" w:cstheme="majorHAnsi"/>
                <w:szCs w:val="18"/>
                <w:u w:val="single"/>
                <w:lang w:eastAsia="ja-JP"/>
              </w:rPr>
              <w:t>signaling</w:t>
            </w:r>
            <w:proofErr w:type="spellEnd"/>
          </w:p>
        </w:tc>
      </w:tr>
      <w:tr w:rsidR="00B30CFE" w14:paraId="06B4BE1C" w14:textId="77777777" w:rsidTr="00DB3C05">
        <w:trPr>
          <w:trHeight w:val="20"/>
        </w:trPr>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5D701BE6" w14:textId="77777777" w:rsidR="004B5712" w:rsidRPr="00A71C29" w:rsidRDefault="004B5712" w:rsidP="00833C8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tcPr>
          <w:p w14:paraId="4BB988C4" w14:textId="77777777" w:rsidR="004529AA" w:rsidRDefault="004B5712" w:rsidP="00833C8C">
            <w:pPr>
              <w:pStyle w:val="TAL"/>
              <w:rPr>
                <w:ins w:id="15" w:author="Author"/>
                <w:rFonts w:asciiTheme="majorHAnsi" w:hAnsiTheme="majorHAnsi" w:cstheme="majorHAnsi"/>
                <w:szCs w:val="18"/>
                <w:lang w:eastAsia="ja-JP"/>
              </w:rPr>
            </w:pPr>
            <w:del w:id="16" w:author="Author">
              <w:r w:rsidRPr="00A71C29" w:rsidDel="004529AA">
                <w:rPr>
                  <w:rFonts w:asciiTheme="majorHAnsi" w:hAnsiTheme="majorHAnsi" w:cstheme="majorHAnsi"/>
                  <w:szCs w:val="18"/>
                  <w:lang w:eastAsia="ja-JP"/>
                </w:rPr>
                <w:delText>[29-3c]</w:delText>
              </w:r>
            </w:del>
          </w:p>
          <w:p w14:paraId="30EB2E1B" w14:textId="479C2162" w:rsidR="004B5712" w:rsidRPr="00A71C29" w:rsidRDefault="004529AA" w:rsidP="00833C8C">
            <w:pPr>
              <w:pStyle w:val="TAL"/>
              <w:rPr>
                <w:rFonts w:asciiTheme="majorHAnsi" w:hAnsiTheme="majorHAnsi" w:cstheme="majorHAnsi"/>
                <w:szCs w:val="18"/>
                <w:lang w:eastAsia="ja-JP"/>
              </w:rPr>
            </w:pPr>
            <w:ins w:id="17" w:author="Author">
              <w:r>
                <w:rPr>
                  <w:rFonts w:asciiTheme="majorHAnsi" w:hAnsiTheme="majorHAnsi" w:cstheme="majorHAnsi"/>
                  <w:szCs w:val="18"/>
                  <w:lang w:eastAsia="ja-JP"/>
                </w:rPr>
                <w:t>29-3c</w:t>
              </w:r>
            </w:ins>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tcPr>
          <w:p w14:paraId="49549CB2" w14:textId="77777777"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075" w:type="dxa"/>
            <w:tcBorders>
              <w:top w:val="single" w:sz="4" w:space="0" w:color="auto"/>
              <w:left w:val="single" w:sz="4" w:space="0" w:color="auto"/>
              <w:bottom w:val="single" w:sz="4" w:space="0" w:color="auto"/>
              <w:right w:val="single" w:sz="4" w:space="0" w:color="auto"/>
            </w:tcBorders>
            <w:shd w:val="clear" w:color="auto" w:fill="FFFFFF" w:themeFill="background1"/>
          </w:tcPr>
          <w:p w14:paraId="4E0C3F2A" w14:textId="167060D0" w:rsidR="004B5712" w:rsidRPr="00A71C29" w:rsidRDefault="004B5712" w:rsidP="00833C8C">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ins w:id="18" w:author="Author">
              <w:r w:rsidR="004529AA">
                <w:rPr>
                  <w:rFonts w:asciiTheme="majorHAnsi" w:eastAsiaTheme="minorEastAsia" w:hAnsiTheme="majorHAnsi" w:cstheme="majorHAnsi"/>
                  <w:sz w:val="18"/>
                  <w:szCs w:val="18"/>
                </w:rPr>
                <w:t xml:space="preserve">SSSG </w:t>
              </w:r>
            </w:ins>
            <w:r w:rsidRPr="00A71C29">
              <w:rPr>
                <w:rFonts w:asciiTheme="majorHAnsi" w:eastAsiaTheme="minorEastAsia" w:hAnsiTheme="majorHAnsi" w:cstheme="majorHAnsi"/>
                <w:sz w:val="18"/>
                <w:szCs w:val="18"/>
              </w:rPr>
              <w:t>switching</w:t>
            </w:r>
            <w:r w:rsidRPr="00A71C29">
              <w:rPr>
                <w:rFonts w:asciiTheme="majorHAnsi" w:eastAsiaTheme="minorEastAsia" w:hAnsiTheme="majorHAnsi" w:cstheme="majorHAnsi" w:hint="eastAsia"/>
                <w:sz w:val="18"/>
                <w:szCs w:val="18"/>
              </w:rPr>
              <w:t xml:space="preserve"> </w:t>
            </w:r>
          </w:p>
          <w:p w14:paraId="46E01AAE" w14:textId="1CD74D6C" w:rsidR="004B5712" w:rsidRPr="00A71C29" w:rsidRDefault="004B5712" w:rsidP="00833C8C">
            <w:pPr>
              <w:pStyle w:val="TAL"/>
              <w:rPr>
                <w:rFonts w:asciiTheme="majorHAnsi" w:eastAsia="SimSun" w:hAnsiTheme="majorHAnsi" w:cstheme="majorHAnsi"/>
                <w:szCs w:val="18"/>
                <w:lang w:eastAsia="zh-CN"/>
              </w:rPr>
            </w:pPr>
            <w:del w:id="19" w:author="Author">
              <w:r w:rsidRPr="00A71C29" w:rsidDel="004529AA">
                <w:rPr>
                  <w:rFonts w:asciiTheme="majorHAnsi" w:hAnsiTheme="majorHAnsi" w:cstheme="majorHAnsi" w:hint="eastAsia"/>
                  <w:szCs w:val="18"/>
                </w:rPr>
                <w:delText>F</w:delText>
              </w:r>
              <w:r w:rsidRPr="00A71C29" w:rsidDel="004529AA">
                <w:rPr>
                  <w:rFonts w:asciiTheme="majorHAnsi" w:hAnsiTheme="majorHAnsi" w:cstheme="majorHAnsi"/>
                  <w:szCs w:val="18"/>
                </w:rPr>
                <w:delText>FS whether to merge with 29-3b</w:delText>
              </w:r>
            </w:del>
          </w:p>
        </w:tc>
        <w:tc>
          <w:tcPr>
            <w:tcW w:w="1217"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58AF" w14:textId="77777777" w:rsidR="004B5712" w:rsidRPr="00A71C29" w:rsidRDefault="004B5712" w:rsidP="00833C8C">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D92F263" w14:textId="77777777"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49699E60" w14:textId="77777777" w:rsidR="004B5712" w:rsidRPr="00A71C29" w:rsidRDefault="004B5712" w:rsidP="00833C8C">
            <w:pPr>
              <w:pStyle w:val="TAL"/>
              <w:rPr>
                <w:rFonts w:asciiTheme="majorHAnsi" w:hAnsiTheme="majorHAnsi" w:cstheme="majorHAnsi"/>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tcPr>
          <w:p w14:paraId="73ED9D9E" w14:textId="77777777" w:rsidR="004B5712" w:rsidRPr="00A71C29" w:rsidRDefault="004B5712" w:rsidP="00833C8C">
            <w:pPr>
              <w:pStyle w:val="TAL"/>
              <w:rPr>
                <w:rFonts w:asciiTheme="majorHAnsi" w:eastAsia="SimSun" w:hAnsiTheme="majorHAnsi" w:cstheme="majorHAnsi"/>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14:paraId="7DC4A0F1" w14:textId="018936C4"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Per </w:t>
            </w:r>
            <w:del w:id="20" w:author="Author">
              <w:r w:rsidRPr="00A71C29" w:rsidDel="004529AA">
                <w:rPr>
                  <w:rFonts w:asciiTheme="majorHAnsi" w:eastAsia="SimSun" w:hAnsiTheme="majorHAnsi" w:cstheme="majorHAnsi"/>
                  <w:szCs w:val="18"/>
                  <w:lang w:eastAsia="zh-CN"/>
                </w:rPr>
                <w:delText>UE</w:delText>
              </w:r>
            </w:del>
            <w:ins w:id="21" w:author="Author">
              <w:r w:rsidR="004529AA">
                <w:rPr>
                  <w:rFonts w:asciiTheme="majorHAnsi" w:eastAsia="SimSun" w:hAnsiTheme="majorHAnsi" w:cstheme="majorHAnsi"/>
                  <w:szCs w:val="18"/>
                  <w:lang w:eastAsia="zh-CN"/>
                </w:rPr>
                <w:t>Band</w:t>
              </w:r>
            </w:ins>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tcPr>
          <w:p w14:paraId="7B5F4924"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tcPr>
          <w:p w14:paraId="1185D335"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43" w:type="dxa"/>
            <w:tcBorders>
              <w:top w:val="single" w:sz="4" w:space="0" w:color="auto"/>
              <w:left w:val="single" w:sz="4" w:space="0" w:color="auto"/>
              <w:bottom w:val="single" w:sz="4" w:space="0" w:color="auto"/>
              <w:right w:val="single" w:sz="4" w:space="0" w:color="auto"/>
            </w:tcBorders>
            <w:shd w:val="clear" w:color="auto" w:fill="FFFFFF" w:themeFill="background1"/>
          </w:tcPr>
          <w:p w14:paraId="560445BC"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7CF420F3" w14:textId="77777777" w:rsidR="004B5712" w:rsidRPr="00A71C29" w:rsidRDefault="004B5712" w:rsidP="00833C8C">
            <w:pPr>
              <w:pStyle w:val="TAL"/>
              <w:rPr>
                <w:rFonts w:asciiTheme="majorHAnsi" w:eastAsia="SimSun" w:hAnsiTheme="majorHAnsi" w:cstheme="majorHAnsi"/>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14:paraId="3CA0FA72" w14:textId="77777777" w:rsidR="004B5712" w:rsidRPr="002704A7" w:rsidRDefault="004B5712" w:rsidP="00833C8C">
            <w:pPr>
              <w:pStyle w:val="TAL"/>
              <w:rPr>
                <w:rFonts w:asciiTheme="majorHAnsi" w:hAnsiTheme="majorHAnsi" w:cstheme="majorHAnsi"/>
                <w:szCs w:val="18"/>
                <w:u w:val="single"/>
                <w:lang w:eastAsia="zh-CN"/>
              </w:rPr>
            </w:pPr>
            <w:r w:rsidRPr="002704A7">
              <w:rPr>
                <w:rFonts w:asciiTheme="majorHAnsi" w:hAnsiTheme="majorHAnsi" w:cstheme="majorHAnsi"/>
                <w:szCs w:val="18"/>
                <w:u w:val="single"/>
                <w:lang w:eastAsia="zh-CN"/>
              </w:rPr>
              <w:t>Optional</w:t>
            </w:r>
            <w:r w:rsidRPr="002704A7">
              <w:rPr>
                <w:rFonts w:asciiTheme="majorHAnsi" w:hAnsiTheme="majorHAnsi" w:cstheme="majorHAnsi" w:hint="eastAsia"/>
                <w:szCs w:val="18"/>
                <w:u w:val="single"/>
                <w:lang w:eastAsia="ja-JP"/>
              </w:rPr>
              <w:t xml:space="preserve"> </w:t>
            </w:r>
            <w:r w:rsidRPr="002704A7">
              <w:rPr>
                <w:rFonts w:asciiTheme="majorHAnsi" w:hAnsiTheme="majorHAnsi" w:cstheme="majorHAnsi"/>
                <w:szCs w:val="18"/>
                <w:u w:val="single"/>
                <w:lang w:eastAsia="ja-JP"/>
              </w:rPr>
              <w:t xml:space="preserve">with capability </w:t>
            </w:r>
            <w:proofErr w:type="spellStart"/>
            <w:r w:rsidRPr="002704A7">
              <w:rPr>
                <w:rFonts w:asciiTheme="majorHAnsi" w:hAnsiTheme="majorHAnsi" w:cstheme="majorHAnsi"/>
                <w:szCs w:val="18"/>
                <w:u w:val="single"/>
                <w:lang w:eastAsia="ja-JP"/>
              </w:rPr>
              <w:t>signaling</w:t>
            </w:r>
            <w:proofErr w:type="spellEnd"/>
          </w:p>
        </w:tc>
      </w:tr>
      <w:tr w:rsidR="00B30CFE" w14:paraId="7FB84379" w14:textId="77777777" w:rsidTr="00DB3C05">
        <w:trPr>
          <w:trHeight w:val="965"/>
        </w:trPr>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5EEDF1B7" w14:textId="77777777" w:rsidR="004B5712" w:rsidRPr="00A71C29" w:rsidRDefault="004B5712" w:rsidP="00833C8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tcPr>
          <w:p w14:paraId="7FEAC7FF" w14:textId="77777777" w:rsidR="004B5712" w:rsidRDefault="004B5712" w:rsidP="00833C8C">
            <w:pPr>
              <w:pStyle w:val="TAL"/>
              <w:rPr>
                <w:ins w:id="22" w:author="Author"/>
                <w:rFonts w:asciiTheme="majorHAnsi" w:hAnsiTheme="majorHAnsi" w:cstheme="majorHAnsi"/>
                <w:szCs w:val="18"/>
                <w:lang w:eastAsia="ja-JP"/>
              </w:rPr>
            </w:pPr>
            <w:del w:id="23" w:author="Author">
              <w:r w:rsidRPr="00A71C29" w:rsidDel="004529AA">
                <w:rPr>
                  <w:rFonts w:asciiTheme="majorHAnsi" w:hAnsiTheme="majorHAnsi" w:cstheme="majorHAnsi"/>
                  <w:szCs w:val="18"/>
                  <w:lang w:eastAsia="ja-JP"/>
                </w:rPr>
                <w:delText>[29-3d]</w:delText>
              </w:r>
            </w:del>
          </w:p>
          <w:p w14:paraId="695EE680" w14:textId="4E92F83E" w:rsidR="004529AA" w:rsidRPr="00A71C29" w:rsidRDefault="004529AA" w:rsidP="00833C8C">
            <w:pPr>
              <w:pStyle w:val="TAL"/>
              <w:rPr>
                <w:rFonts w:asciiTheme="majorHAnsi" w:hAnsiTheme="majorHAnsi" w:cstheme="majorHAnsi"/>
                <w:szCs w:val="18"/>
                <w:lang w:eastAsia="ja-JP"/>
              </w:rPr>
            </w:pPr>
            <w:ins w:id="24" w:author="Author">
              <w:r>
                <w:rPr>
                  <w:rFonts w:asciiTheme="majorHAnsi" w:hAnsiTheme="majorHAnsi" w:cstheme="majorHAnsi"/>
                  <w:szCs w:val="18"/>
                  <w:lang w:eastAsia="ja-JP"/>
                </w:rPr>
                <w:t>29-3d</w:t>
              </w:r>
            </w:ins>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tcPr>
          <w:p w14:paraId="78BDA15A" w14:textId="77777777"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075" w:type="dxa"/>
            <w:tcBorders>
              <w:top w:val="single" w:sz="4" w:space="0" w:color="auto"/>
              <w:left w:val="single" w:sz="4" w:space="0" w:color="auto"/>
              <w:bottom w:val="single" w:sz="4" w:space="0" w:color="auto"/>
              <w:right w:val="single" w:sz="4" w:space="0" w:color="auto"/>
            </w:tcBorders>
            <w:shd w:val="clear" w:color="auto" w:fill="FFFFFF" w:themeFill="background1"/>
          </w:tcPr>
          <w:p w14:paraId="1DE3E645" w14:textId="5AA0517C"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 xml:space="preserve">and timer based </w:t>
            </w:r>
            <w:ins w:id="25" w:author="Author">
              <w:r w:rsidR="004529AA">
                <w:rPr>
                  <w:rFonts w:asciiTheme="majorHAnsi" w:hAnsiTheme="majorHAnsi" w:cstheme="majorHAnsi"/>
                  <w:szCs w:val="18"/>
                </w:rPr>
                <w:t xml:space="preserve">SSSG </w:t>
              </w:r>
            </w:ins>
            <w:r w:rsidRPr="00A71C29">
              <w:rPr>
                <w:rFonts w:asciiTheme="majorHAnsi" w:hAnsiTheme="majorHAnsi" w:cstheme="majorHAnsi"/>
                <w:szCs w:val="18"/>
              </w:rPr>
              <w:t>switching</w:t>
            </w:r>
          </w:p>
        </w:tc>
        <w:tc>
          <w:tcPr>
            <w:tcW w:w="1217" w:type="dxa"/>
            <w:tcBorders>
              <w:top w:val="single" w:sz="4" w:space="0" w:color="auto"/>
              <w:left w:val="single" w:sz="4" w:space="0" w:color="auto"/>
              <w:bottom w:val="single" w:sz="4" w:space="0" w:color="auto"/>
              <w:right w:val="single" w:sz="4" w:space="0" w:color="auto"/>
            </w:tcBorders>
            <w:shd w:val="clear" w:color="auto" w:fill="FFFFFF" w:themeFill="background1"/>
          </w:tcPr>
          <w:p w14:paraId="4B05A02F" w14:textId="1E3C8581" w:rsidR="004B5712" w:rsidRPr="00A71C29" w:rsidRDefault="004B5712" w:rsidP="00833C8C">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 xml:space="preserve">9-3a, </w:t>
            </w:r>
            <w:del w:id="26" w:author="Author">
              <w:r w:rsidRPr="00A71C29" w:rsidDel="000F75BE">
                <w:rPr>
                  <w:rFonts w:asciiTheme="majorHAnsi" w:hAnsiTheme="majorHAnsi" w:cstheme="majorHAnsi"/>
                  <w:szCs w:val="18"/>
                  <w:lang w:eastAsia="ja-JP"/>
                </w:rPr>
                <w:delText>29-2b</w:delText>
              </w:r>
            </w:del>
            <w:ins w:id="27" w:author="Author">
              <w:r w:rsidR="000F75BE">
                <w:rPr>
                  <w:rFonts w:asciiTheme="majorHAnsi" w:hAnsiTheme="majorHAnsi" w:cstheme="majorHAnsi"/>
                  <w:szCs w:val="18"/>
                  <w:lang w:eastAsia="ja-JP"/>
                </w:rPr>
                <w:t>29-3b</w:t>
              </w:r>
            </w:ins>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1DF10FA" w14:textId="77777777"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559B21DB" w14:textId="77777777" w:rsidR="004B5712" w:rsidRPr="00A71C29" w:rsidRDefault="004B5712" w:rsidP="00833C8C">
            <w:pPr>
              <w:pStyle w:val="TAL"/>
              <w:rPr>
                <w:rFonts w:asciiTheme="majorHAnsi" w:hAnsiTheme="majorHAnsi" w:cstheme="majorHAnsi"/>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tcPr>
          <w:p w14:paraId="3B6EC2FF" w14:textId="77777777" w:rsidR="004B5712" w:rsidRPr="00A71C29" w:rsidRDefault="004B5712" w:rsidP="00833C8C">
            <w:pPr>
              <w:pStyle w:val="TAL"/>
              <w:rPr>
                <w:rFonts w:asciiTheme="majorHAnsi" w:eastAsia="SimSun" w:hAnsiTheme="majorHAnsi" w:cstheme="majorHAnsi"/>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14:paraId="233B94D1" w14:textId="2ECAECFF" w:rsidR="004B5712" w:rsidRPr="00A71C29" w:rsidRDefault="004B5712" w:rsidP="00833C8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Per </w:t>
            </w:r>
            <w:del w:id="28" w:author="Author">
              <w:r w:rsidRPr="00A71C29" w:rsidDel="004529AA">
                <w:rPr>
                  <w:rFonts w:asciiTheme="majorHAnsi" w:eastAsia="SimSun" w:hAnsiTheme="majorHAnsi" w:cstheme="majorHAnsi"/>
                  <w:szCs w:val="18"/>
                  <w:lang w:eastAsia="zh-CN"/>
                </w:rPr>
                <w:delText>UE</w:delText>
              </w:r>
            </w:del>
            <w:ins w:id="29" w:author="Author">
              <w:r w:rsidR="004529AA">
                <w:rPr>
                  <w:rFonts w:asciiTheme="majorHAnsi" w:eastAsia="SimSun" w:hAnsiTheme="majorHAnsi" w:cstheme="majorHAnsi"/>
                  <w:szCs w:val="18"/>
                  <w:lang w:eastAsia="zh-CN"/>
                </w:rPr>
                <w:t>Band</w:t>
              </w:r>
            </w:ins>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tcPr>
          <w:p w14:paraId="3FC8EA25"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46" w:type="dxa"/>
            <w:tcBorders>
              <w:top w:val="single" w:sz="4" w:space="0" w:color="auto"/>
              <w:left w:val="single" w:sz="4" w:space="0" w:color="auto"/>
              <w:bottom w:val="single" w:sz="4" w:space="0" w:color="auto"/>
              <w:right w:val="single" w:sz="4" w:space="0" w:color="auto"/>
            </w:tcBorders>
            <w:shd w:val="clear" w:color="auto" w:fill="FFFFFF" w:themeFill="background1"/>
          </w:tcPr>
          <w:p w14:paraId="19CB6D94"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43" w:type="dxa"/>
            <w:tcBorders>
              <w:top w:val="single" w:sz="4" w:space="0" w:color="auto"/>
              <w:left w:val="single" w:sz="4" w:space="0" w:color="auto"/>
              <w:bottom w:val="single" w:sz="4" w:space="0" w:color="auto"/>
              <w:right w:val="single" w:sz="4" w:space="0" w:color="auto"/>
            </w:tcBorders>
            <w:shd w:val="clear" w:color="auto" w:fill="FFFFFF" w:themeFill="background1"/>
          </w:tcPr>
          <w:p w14:paraId="2C377BF7" w14:textId="77777777" w:rsidR="004B5712" w:rsidRPr="00A71C29" w:rsidRDefault="004B5712" w:rsidP="00833C8C">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679B8B38" w14:textId="77777777" w:rsidR="004B5712" w:rsidRPr="00A71C29" w:rsidRDefault="004B5712" w:rsidP="00833C8C">
            <w:pPr>
              <w:pStyle w:val="TAL"/>
              <w:rPr>
                <w:rFonts w:asciiTheme="majorHAnsi" w:eastAsia="SimSun" w:hAnsiTheme="majorHAnsi" w:cstheme="majorHAnsi"/>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14:paraId="5538D10A" w14:textId="77777777" w:rsidR="004B5712" w:rsidRPr="002704A7" w:rsidRDefault="004B5712" w:rsidP="00833C8C">
            <w:pPr>
              <w:pStyle w:val="TAL"/>
              <w:rPr>
                <w:rFonts w:asciiTheme="majorHAnsi" w:hAnsiTheme="majorHAnsi" w:cstheme="majorHAnsi"/>
                <w:szCs w:val="18"/>
                <w:u w:val="single"/>
                <w:lang w:eastAsia="zh-CN"/>
              </w:rPr>
            </w:pPr>
            <w:r w:rsidRPr="002704A7">
              <w:rPr>
                <w:rFonts w:asciiTheme="majorHAnsi" w:hAnsiTheme="majorHAnsi" w:cstheme="majorHAnsi"/>
                <w:szCs w:val="18"/>
                <w:u w:val="single"/>
                <w:lang w:eastAsia="zh-CN"/>
              </w:rPr>
              <w:t>Optional</w:t>
            </w:r>
            <w:r w:rsidRPr="002704A7">
              <w:rPr>
                <w:rFonts w:asciiTheme="majorHAnsi" w:hAnsiTheme="majorHAnsi" w:cstheme="majorHAnsi" w:hint="eastAsia"/>
                <w:szCs w:val="18"/>
                <w:u w:val="single"/>
                <w:lang w:eastAsia="ja-JP"/>
              </w:rPr>
              <w:t xml:space="preserve"> </w:t>
            </w:r>
            <w:r w:rsidRPr="002704A7">
              <w:rPr>
                <w:rFonts w:asciiTheme="majorHAnsi" w:hAnsiTheme="majorHAnsi" w:cstheme="majorHAnsi"/>
                <w:szCs w:val="18"/>
                <w:u w:val="single"/>
                <w:lang w:eastAsia="ja-JP"/>
              </w:rPr>
              <w:t xml:space="preserve">with capability </w:t>
            </w:r>
            <w:proofErr w:type="spellStart"/>
            <w:r w:rsidRPr="002704A7">
              <w:rPr>
                <w:rFonts w:asciiTheme="majorHAnsi" w:hAnsiTheme="majorHAnsi" w:cstheme="majorHAnsi"/>
                <w:szCs w:val="18"/>
                <w:u w:val="single"/>
                <w:lang w:eastAsia="ja-JP"/>
              </w:rPr>
              <w:t>signaling</w:t>
            </w:r>
            <w:proofErr w:type="spellEnd"/>
          </w:p>
        </w:tc>
      </w:tr>
    </w:tbl>
    <w:p w14:paraId="3954D1FF" w14:textId="5B0166CD" w:rsidR="004B5712" w:rsidRDefault="004B5712" w:rsidP="00C80EB0">
      <w:pPr>
        <w:jc w:val="both"/>
        <w:rPr>
          <w:lang w:val="en-GB" w:eastAsia="ja-JP"/>
        </w:rPr>
      </w:pPr>
    </w:p>
    <w:p w14:paraId="5FD1AB66" w14:textId="09A95B99" w:rsidR="004B5712" w:rsidRDefault="004B5712" w:rsidP="00C80EB0">
      <w:pPr>
        <w:jc w:val="both"/>
        <w:rPr>
          <w:lang w:val="en-GB" w:eastAsia="ja-JP"/>
        </w:rPr>
      </w:pPr>
    </w:p>
    <w:p w14:paraId="412BB381" w14:textId="44923B2C" w:rsidR="004B5712" w:rsidRDefault="004B5712" w:rsidP="00C80EB0">
      <w:pPr>
        <w:jc w:val="both"/>
        <w:rPr>
          <w:lang w:val="en-GB" w:eastAsia="ja-JP"/>
        </w:rPr>
      </w:pPr>
    </w:p>
    <w:p w14:paraId="38F4E29F" w14:textId="25A6CD39" w:rsidR="004B5712" w:rsidRDefault="004B5712" w:rsidP="00C80EB0">
      <w:pPr>
        <w:jc w:val="both"/>
        <w:rPr>
          <w:lang w:val="en-GB" w:eastAsia="ja-JP"/>
        </w:rPr>
      </w:pPr>
    </w:p>
    <w:p w14:paraId="3DBD123D" w14:textId="77777777" w:rsidR="00C80EB0" w:rsidRDefault="00C80EB0" w:rsidP="00C80EB0">
      <w:pPr>
        <w:jc w:val="both"/>
        <w:rPr>
          <w:lang w:val="en-GB" w:eastAsia="ja-JP"/>
        </w:rPr>
      </w:pPr>
    </w:p>
    <w:p w14:paraId="19719317" w14:textId="77777777" w:rsidR="00C80EB0" w:rsidRPr="00BF366A" w:rsidRDefault="00C80EB0" w:rsidP="00C80EB0">
      <w:pPr>
        <w:pStyle w:val="Proposal"/>
        <w:numPr>
          <w:ilvl w:val="0"/>
          <w:numId w:val="0"/>
        </w:numPr>
      </w:pPr>
    </w:p>
    <w:p w14:paraId="3524A688" w14:textId="77777777" w:rsidR="00C80EB0" w:rsidRPr="00CE0424" w:rsidRDefault="00C80EB0" w:rsidP="00C80EB0">
      <w:pPr>
        <w:pStyle w:val="Heading1"/>
      </w:pPr>
      <w:r w:rsidRPr="00CE0424">
        <w:t>References</w:t>
      </w:r>
    </w:p>
    <w:p w14:paraId="5A158CB1" w14:textId="77777777" w:rsidR="00C80EB0" w:rsidRDefault="00C80EB0" w:rsidP="00C80EB0">
      <w:pPr>
        <w:rPr>
          <w:lang w:val="en-GB" w:eastAsia="ja-JP"/>
        </w:rPr>
      </w:pPr>
    </w:p>
    <w:p w14:paraId="07C3419D" w14:textId="0E54B38A" w:rsidR="00C80EB0" w:rsidRPr="004529AA" w:rsidRDefault="00C80EB0" w:rsidP="004529AA">
      <w:pPr>
        <w:rPr>
          <w:lang w:val="en-GB" w:eastAsia="ja-JP"/>
        </w:rPr>
      </w:pPr>
      <w:r>
        <w:rPr>
          <w:lang w:val="en-GB" w:eastAsia="ja-JP"/>
        </w:rPr>
        <w:t>[</w:t>
      </w:r>
      <w:r w:rsidRPr="007732CA">
        <w:rPr>
          <w:lang w:val="en-GB" w:eastAsia="ja-JP"/>
        </w:rPr>
        <w:t xml:space="preserve">1] </w:t>
      </w:r>
      <w:r w:rsidR="004529AA" w:rsidRPr="004529AA">
        <w:rPr>
          <w:lang w:val="en-GB" w:eastAsia="ja-JP"/>
        </w:rPr>
        <w:t>R1-2112902</w:t>
      </w:r>
      <w:r w:rsidR="004529AA">
        <w:rPr>
          <w:lang w:val="en-GB" w:eastAsia="ja-JP"/>
        </w:rPr>
        <w:t xml:space="preserve">, </w:t>
      </w:r>
      <w:r w:rsidR="004529AA" w:rsidRPr="004529AA">
        <w:rPr>
          <w:lang w:val="en-GB" w:eastAsia="ja-JP"/>
        </w:rPr>
        <w:t>Updated RAN1 UE features list for Rel-17 NR after RAN1 #107-e</w:t>
      </w:r>
      <w:r w:rsidR="004529AA" w:rsidRPr="004529AA">
        <w:rPr>
          <w:lang w:val="en-GB" w:eastAsia="ja-JP"/>
        </w:rPr>
        <w:tab/>
        <w:t>Moderators (AT&amp;T, NTT DOCOMO, INC.)</w:t>
      </w:r>
      <w:r w:rsidRPr="007732CA">
        <w:rPr>
          <w:rFonts w:eastAsia="Malgun Gothic"/>
        </w:rPr>
        <w:t xml:space="preserve"> </w:t>
      </w:r>
      <w:r w:rsidRPr="007732CA">
        <w:rPr>
          <w:rFonts w:eastAsia="Malgun Gothic" w:cs="Arial"/>
        </w:rPr>
        <w:t>RAN WG1 #10</w:t>
      </w:r>
      <w:r w:rsidR="004529AA">
        <w:rPr>
          <w:rFonts w:eastAsia="Malgun Gothic" w:cs="Arial"/>
        </w:rPr>
        <w:t>7</w:t>
      </w:r>
      <w:r w:rsidRPr="007732CA">
        <w:rPr>
          <w:rFonts w:eastAsia="Malgun Gothic" w:cs="Arial"/>
        </w:rPr>
        <w:t xml:space="preserve">-e, </w:t>
      </w:r>
      <w:r w:rsidR="004529AA">
        <w:rPr>
          <w:rFonts w:eastAsia="Malgun Gothic" w:cs="Arial"/>
        </w:rPr>
        <w:t>Nov</w:t>
      </w:r>
      <w:r w:rsidR="004529AA" w:rsidRPr="007732CA">
        <w:rPr>
          <w:rFonts w:eastAsia="Malgun Gothic" w:cs="Arial"/>
        </w:rPr>
        <w:t xml:space="preserve"> </w:t>
      </w:r>
      <w:r w:rsidRPr="007732CA">
        <w:rPr>
          <w:rFonts w:eastAsia="Malgun Gothic" w:cs="Arial"/>
        </w:rPr>
        <w:t>2021.</w:t>
      </w:r>
    </w:p>
    <w:p w14:paraId="68B8D94F" w14:textId="0F109CAF" w:rsidR="00C80EB0" w:rsidRDefault="00C80EB0" w:rsidP="00C80EB0">
      <w:pPr>
        <w:rPr>
          <w:rFonts w:eastAsia="Malgun Gothic" w:cs="Arial"/>
        </w:rPr>
      </w:pPr>
      <w:r>
        <w:rPr>
          <w:rFonts w:eastAsia="Malgun Gothic" w:cs="Arial"/>
        </w:rPr>
        <w:t xml:space="preserve">[2] </w:t>
      </w:r>
      <w:r w:rsidRPr="007F39AC">
        <w:rPr>
          <w:rFonts w:eastAsia="Malgun Gothic" w:cs="Arial"/>
        </w:rPr>
        <w:t>R1-2109713</w:t>
      </w:r>
      <w:r w:rsidRPr="007F39AC">
        <w:rPr>
          <w:rFonts w:eastAsia="Malgun Gothic" w:cs="Arial"/>
        </w:rPr>
        <w:tab/>
        <w:t>Summary on UE features for UE power saving enhancements</w:t>
      </w:r>
      <w:r w:rsidRPr="007F39AC">
        <w:rPr>
          <w:rFonts w:eastAsia="Malgun Gothic" w:cs="Arial"/>
        </w:rPr>
        <w:tab/>
        <w:t>Moderator (NTT DOCOMO, INC.)</w:t>
      </w:r>
      <w:r>
        <w:rPr>
          <w:rFonts w:eastAsia="Malgun Gothic" w:cs="Arial"/>
        </w:rPr>
        <w:t>, RAN WG1#106bis-e, Oct 2021.</w:t>
      </w:r>
    </w:p>
    <w:p w14:paraId="38C88E37" w14:textId="4C96060A" w:rsidR="004529AA" w:rsidRDefault="004529AA" w:rsidP="004529AA">
      <w:pPr>
        <w:rPr>
          <w:rFonts w:cs="Times New Roman"/>
          <w:szCs w:val="24"/>
          <w:lang w:eastAsia="x-none"/>
        </w:rPr>
      </w:pPr>
      <w:r>
        <w:rPr>
          <w:lang w:eastAsia="x-none"/>
        </w:rPr>
        <w:t>[3] R1-2112139</w:t>
      </w:r>
      <w:r>
        <w:rPr>
          <w:lang w:eastAsia="x-none"/>
        </w:rPr>
        <w:tab/>
        <w:t>Summary on UE features for UE power saving enhancements</w:t>
      </w:r>
      <w:r>
        <w:rPr>
          <w:lang w:eastAsia="x-none"/>
        </w:rPr>
        <w:tab/>
        <w:t>Moderator (NTT DOCOMO, INC.)</w:t>
      </w:r>
      <w:r w:rsidRPr="004529AA">
        <w:rPr>
          <w:rFonts w:eastAsia="Malgun Gothic" w:cs="Arial"/>
        </w:rPr>
        <w:t xml:space="preserve"> </w:t>
      </w:r>
      <w:r>
        <w:rPr>
          <w:rFonts w:eastAsia="Malgun Gothic" w:cs="Arial"/>
        </w:rPr>
        <w:t>, RAN WG1#107-e, Nov 2021.</w:t>
      </w:r>
    </w:p>
    <w:p w14:paraId="0B578CFD" w14:textId="77777777" w:rsidR="004529AA" w:rsidRDefault="004529AA" w:rsidP="00C80EB0"/>
    <w:p w14:paraId="16758B29" w14:textId="77777777" w:rsidR="00C80EB0" w:rsidRDefault="00C80EB0" w:rsidP="00C80EB0"/>
    <w:p w14:paraId="75630B16" w14:textId="77777777" w:rsidR="002D0C5B" w:rsidRPr="00C80EB0" w:rsidRDefault="002D0C5B" w:rsidP="00C80EB0"/>
    <w:sectPr w:rsidR="002D0C5B" w:rsidRPr="00C80EB0" w:rsidSect="00FF78FD">
      <w:footnotePr>
        <w:numRestart w:val="eachSect"/>
      </w:footnotePr>
      <w:pgSz w:w="23811" w:h="16838" w:orient="landscape" w:code="8"/>
      <w:pgMar w:top="1138" w:right="1138" w:bottom="1138"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E25D8" w14:textId="77777777" w:rsidR="004A7C08" w:rsidRDefault="004A7C08">
      <w:pPr>
        <w:spacing w:after="0" w:line="240" w:lineRule="auto"/>
      </w:pPr>
      <w:r>
        <w:separator/>
      </w:r>
    </w:p>
  </w:endnote>
  <w:endnote w:type="continuationSeparator" w:id="0">
    <w:p w14:paraId="4A7413C4" w14:textId="77777777" w:rsidR="004A7C08" w:rsidRDefault="004A7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62681" w14:textId="77777777" w:rsidR="00C80EB0" w:rsidRDefault="00C80EB0" w:rsidP="00FF78F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379A6" w14:textId="77777777" w:rsidR="004A7C08" w:rsidRDefault="004A7C08">
      <w:pPr>
        <w:spacing w:after="0" w:line="240" w:lineRule="auto"/>
      </w:pPr>
      <w:r>
        <w:separator/>
      </w:r>
    </w:p>
  </w:footnote>
  <w:footnote w:type="continuationSeparator" w:id="0">
    <w:p w14:paraId="475507CC" w14:textId="77777777" w:rsidR="004A7C08" w:rsidRDefault="004A7C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8671B" w14:textId="77777777" w:rsidR="00C80EB0" w:rsidRDefault="00C80E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4E5062D"/>
    <w:multiLevelType w:val="hybridMultilevel"/>
    <w:tmpl w:val="91E8F964"/>
    <w:lvl w:ilvl="0" w:tplc="1EEC911E">
      <w:start w:val="2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313D9"/>
    <w:multiLevelType w:val="hybridMultilevel"/>
    <w:tmpl w:val="03ECEB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8433E76"/>
    <w:multiLevelType w:val="hybridMultilevel"/>
    <w:tmpl w:val="DE54C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EB0"/>
    <w:rsid w:val="0002538C"/>
    <w:rsid w:val="00050713"/>
    <w:rsid w:val="000F75BE"/>
    <w:rsid w:val="00123441"/>
    <w:rsid w:val="001D0F5D"/>
    <w:rsid w:val="001D61E0"/>
    <w:rsid w:val="002105DE"/>
    <w:rsid w:val="00252A8A"/>
    <w:rsid w:val="002704A7"/>
    <w:rsid w:val="002D0C5B"/>
    <w:rsid w:val="004529AA"/>
    <w:rsid w:val="004A7C08"/>
    <w:rsid w:val="004B5712"/>
    <w:rsid w:val="005840E1"/>
    <w:rsid w:val="005A1292"/>
    <w:rsid w:val="005B5B69"/>
    <w:rsid w:val="006F3B27"/>
    <w:rsid w:val="0078692F"/>
    <w:rsid w:val="00836F5D"/>
    <w:rsid w:val="009144C9"/>
    <w:rsid w:val="00B30CFE"/>
    <w:rsid w:val="00B70C3E"/>
    <w:rsid w:val="00C44F86"/>
    <w:rsid w:val="00C80EB0"/>
    <w:rsid w:val="00DB3C05"/>
    <w:rsid w:val="00E71E2C"/>
    <w:rsid w:val="00FA3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0B6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C80EB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80EB0"/>
    <w:rPr>
      <w:rFonts w:ascii="Arial" w:eastAsia="Times New Roman" w:hAnsi="Arial" w:cs="Times New Roman"/>
      <w:sz w:val="36"/>
      <w:szCs w:val="20"/>
      <w:lang w:val="en-GB" w:eastAsia="ja-JP"/>
    </w:rPr>
  </w:style>
  <w:style w:type="paragraph" w:customStyle="1" w:styleId="3GPPHeader">
    <w:name w:val="3GPP_Header"/>
    <w:basedOn w:val="BodyText"/>
    <w:qFormat/>
    <w:rsid w:val="00C80EB0"/>
    <w:pPr>
      <w:tabs>
        <w:tab w:val="left" w:pos="1701"/>
        <w:tab w:val="right" w:pos="9639"/>
      </w:tabs>
      <w:spacing w:after="240"/>
    </w:pPr>
    <w:rPr>
      <w:b/>
      <w:sz w:val="24"/>
    </w:rPr>
  </w:style>
  <w:style w:type="paragraph" w:styleId="Footer">
    <w:name w:val="footer"/>
    <w:basedOn w:val="Header"/>
    <w:link w:val="FooterChar"/>
    <w:uiPriority w:val="99"/>
    <w:rsid w:val="00C80EB0"/>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uiPriority w:val="99"/>
    <w:rsid w:val="00C80EB0"/>
    <w:rPr>
      <w:rFonts w:ascii="Arial" w:eastAsia="Times New Roman" w:hAnsi="Arial" w:cs="Times New Roman"/>
      <w:b/>
      <w:i/>
      <w:noProof/>
      <w:sz w:val="18"/>
      <w:szCs w:val="20"/>
      <w:lang w:val="en-GB" w:eastAsia="ja-JP"/>
    </w:rPr>
  </w:style>
  <w:style w:type="character" w:styleId="PageNumber">
    <w:name w:val="page number"/>
    <w:basedOn w:val="DefaultParagraphFont"/>
    <w:rsid w:val="00C80EB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80EB0"/>
    <w:pPr>
      <w:spacing w:after="120"/>
      <w:jc w:val="both"/>
    </w:pPr>
    <w:rPr>
      <w:rFonts w:ascii="Arial" w:hAnsi="Arial"/>
      <w:sz w:val="20"/>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80EB0"/>
    <w:rPr>
      <w:rFonts w:ascii="Arial" w:hAnsi="Arial"/>
      <w:sz w:val="20"/>
      <w:lang w:eastAsia="zh-CN"/>
    </w:rPr>
  </w:style>
  <w:style w:type="paragraph" w:customStyle="1" w:styleId="Proposal">
    <w:name w:val="Proposal"/>
    <w:basedOn w:val="BodyText"/>
    <w:link w:val="ProposalChar"/>
    <w:qFormat/>
    <w:rsid w:val="00C80EB0"/>
    <w:pPr>
      <w:numPr>
        <w:numId w:val="1"/>
      </w:numPr>
      <w:tabs>
        <w:tab w:val="left" w:pos="1701"/>
      </w:tabs>
    </w:pPr>
    <w:rPr>
      <w:b/>
      <w:bC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80EB0"/>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C80EB0"/>
    <w:rPr>
      <w:rFonts w:ascii="Calibri" w:eastAsia="Calibri" w:hAnsi="Calibri"/>
      <w:lang w:val="x-none"/>
    </w:rPr>
  </w:style>
  <w:style w:type="character" w:customStyle="1" w:styleId="ProposalChar">
    <w:name w:val="Proposal Char"/>
    <w:link w:val="Proposal"/>
    <w:rsid w:val="00C80EB0"/>
    <w:rPr>
      <w:rFonts w:ascii="Arial" w:hAnsi="Arial"/>
      <w:b/>
      <w:bCs/>
      <w:sz w:val="20"/>
      <w:lang w:eastAsia="zh-CN"/>
    </w:rPr>
  </w:style>
  <w:style w:type="paragraph" w:styleId="Header">
    <w:name w:val="header"/>
    <w:basedOn w:val="Normal"/>
    <w:link w:val="HeaderChar"/>
    <w:uiPriority w:val="99"/>
    <w:unhideWhenUsed/>
    <w:rsid w:val="00C80E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EB0"/>
  </w:style>
  <w:style w:type="character" w:styleId="CommentReference">
    <w:name w:val="annotation reference"/>
    <w:basedOn w:val="DefaultParagraphFont"/>
    <w:uiPriority w:val="99"/>
    <w:semiHidden/>
    <w:unhideWhenUsed/>
    <w:rsid w:val="004B5712"/>
    <w:rPr>
      <w:sz w:val="16"/>
      <w:szCs w:val="16"/>
    </w:rPr>
  </w:style>
  <w:style w:type="paragraph" w:styleId="CommentText">
    <w:name w:val="annotation text"/>
    <w:basedOn w:val="Normal"/>
    <w:link w:val="CommentTextChar"/>
    <w:uiPriority w:val="99"/>
    <w:unhideWhenUsed/>
    <w:rsid w:val="004B5712"/>
    <w:pPr>
      <w:spacing w:line="240" w:lineRule="auto"/>
    </w:pPr>
    <w:rPr>
      <w:sz w:val="20"/>
      <w:szCs w:val="20"/>
    </w:rPr>
  </w:style>
  <w:style w:type="character" w:customStyle="1" w:styleId="CommentTextChar">
    <w:name w:val="Comment Text Char"/>
    <w:basedOn w:val="DefaultParagraphFont"/>
    <w:link w:val="CommentText"/>
    <w:uiPriority w:val="99"/>
    <w:rsid w:val="004B5712"/>
    <w:rPr>
      <w:sz w:val="20"/>
      <w:szCs w:val="20"/>
    </w:rPr>
  </w:style>
  <w:style w:type="paragraph" w:styleId="CommentSubject">
    <w:name w:val="annotation subject"/>
    <w:basedOn w:val="CommentText"/>
    <w:next w:val="CommentText"/>
    <w:link w:val="CommentSubjectChar"/>
    <w:uiPriority w:val="99"/>
    <w:semiHidden/>
    <w:unhideWhenUsed/>
    <w:rsid w:val="004B5712"/>
    <w:rPr>
      <w:b/>
      <w:bCs/>
    </w:rPr>
  </w:style>
  <w:style w:type="character" w:customStyle="1" w:styleId="CommentSubjectChar">
    <w:name w:val="Comment Subject Char"/>
    <w:basedOn w:val="CommentTextChar"/>
    <w:link w:val="CommentSubject"/>
    <w:uiPriority w:val="99"/>
    <w:semiHidden/>
    <w:rsid w:val="004B5712"/>
    <w:rPr>
      <w:b/>
      <w:bCs/>
      <w:sz w:val="20"/>
      <w:szCs w:val="20"/>
    </w:rPr>
  </w:style>
  <w:style w:type="paragraph" w:customStyle="1" w:styleId="TAH">
    <w:name w:val="TAH"/>
    <w:basedOn w:val="Normal"/>
    <w:link w:val="TAHCar"/>
    <w:qFormat/>
    <w:rsid w:val="004B5712"/>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rsid w:val="004B5712"/>
    <w:rPr>
      <w:rFonts w:ascii="Arial" w:eastAsia="Times New Roman" w:hAnsi="Arial" w:cs="Times New Roman"/>
      <w:b/>
      <w:sz w:val="18"/>
      <w:szCs w:val="20"/>
      <w:lang w:val="en-GB" w:eastAsia="ja-JP"/>
    </w:rPr>
  </w:style>
  <w:style w:type="paragraph" w:customStyle="1" w:styleId="TAL">
    <w:name w:val="TAL"/>
    <w:basedOn w:val="Normal"/>
    <w:link w:val="TALCar"/>
    <w:qFormat/>
    <w:rsid w:val="004B5712"/>
    <w:pPr>
      <w:keepNext/>
      <w:keepLines/>
      <w:spacing w:after="0" w:line="240" w:lineRule="auto"/>
    </w:pPr>
    <w:rPr>
      <w:rFonts w:ascii="Arial" w:eastAsiaTheme="minorEastAsia" w:hAnsi="Arial" w:cs="Times New Roman"/>
      <w:sz w:val="18"/>
      <w:szCs w:val="20"/>
      <w:lang w:val="en-GB"/>
    </w:rPr>
  </w:style>
  <w:style w:type="paragraph" w:customStyle="1" w:styleId="TAN">
    <w:name w:val="TAN"/>
    <w:basedOn w:val="TAL"/>
    <w:qFormat/>
    <w:rsid w:val="004B5712"/>
    <w:pPr>
      <w:ind w:left="851" w:hanging="851"/>
    </w:pPr>
  </w:style>
  <w:style w:type="character" w:customStyle="1" w:styleId="TALCar">
    <w:name w:val="TAL Car"/>
    <w:basedOn w:val="DefaultParagraphFont"/>
    <w:link w:val="TAL"/>
    <w:qFormat/>
    <w:locked/>
    <w:rsid w:val="004B5712"/>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94525">
      <w:bodyDiv w:val="1"/>
      <w:marLeft w:val="0"/>
      <w:marRight w:val="0"/>
      <w:marTop w:val="0"/>
      <w:marBottom w:val="0"/>
      <w:divBdr>
        <w:top w:val="none" w:sz="0" w:space="0" w:color="auto"/>
        <w:left w:val="none" w:sz="0" w:space="0" w:color="auto"/>
        <w:bottom w:val="none" w:sz="0" w:space="0" w:color="auto"/>
        <w:right w:val="none" w:sz="0" w:space="0" w:color="auto"/>
      </w:divBdr>
    </w:div>
    <w:div w:id="12444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2022-01-11T22:44:00Z</dcterms:created>
  <dcterms:modified xsi:type="dcterms:W3CDTF">2022-01-11T22:44:00Z</dcterms:modified>
</cp:coreProperties>
</file>